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144" w:rsidRPr="00383144" w:rsidRDefault="00383144" w:rsidP="00383144">
      <w:pPr>
        <w:tabs>
          <w:tab w:val="right" w:pos="9639"/>
        </w:tabs>
        <w:overflowPunct/>
        <w:autoSpaceDE/>
        <w:autoSpaceDN/>
        <w:adjustRightInd/>
        <w:spacing w:after="0"/>
        <w:textAlignment w:val="auto"/>
        <w:rPr>
          <w:rFonts w:ascii="Arial" w:hAnsi="Arial"/>
          <w:b/>
          <w:i/>
          <w:noProof/>
          <w:sz w:val="28"/>
          <w:lang w:eastAsia="en-US"/>
        </w:rPr>
      </w:pPr>
      <w:r w:rsidRPr="00383144">
        <w:rPr>
          <w:rFonts w:ascii="Arial" w:hAnsi="Arial"/>
          <w:b/>
          <w:noProof/>
          <w:sz w:val="24"/>
          <w:lang w:eastAsia="en-US"/>
        </w:rPr>
        <w:t>3GPP TSG-RAN5 Meeting #90-e</w:t>
      </w:r>
      <w:r w:rsidR="00A250EA">
        <w:rPr>
          <w:rFonts w:ascii="Arial" w:hAnsi="Arial"/>
          <w:b/>
          <w:i/>
          <w:noProof/>
          <w:sz w:val="28"/>
          <w:lang w:eastAsia="en-US"/>
        </w:rPr>
        <w:tab/>
      </w:r>
      <w:r w:rsidRPr="00383144">
        <w:rPr>
          <w:rFonts w:ascii="Arial" w:hAnsi="Arial"/>
          <w:b/>
          <w:i/>
          <w:noProof/>
          <w:sz w:val="28"/>
          <w:lang w:eastAsia="en-US"/>
        </w:rPr>
        <w:t>R5-21</w:t>
      </w:r>
      <w:r w:rsidR="00A250EA">
        <w:rPr>
          <w:rFonts w:ascii="Arial" w:hAnsi="Arial"/>
          <w:b/>
          <w:i/>
          <w:noProof/>
          <w:sz w:val="28"/>
          <w:lang w:eastAsia="en-US"/>
        </w:rPr>
        <w:t>1260</w:t>
      </w:r>
      <w:r w:rsidR="00C22740" w:rsidRPr="00C22740">
        <w:rPr>
          <w:rFonts w:ascii="Arial" w:hAnsi="Arial"/>
          <w:b/>
          <w:i/>
          <w:noProof/>
          <w:sz w:val="28"/>
          <w:highlight w:val="yellow"/>
          <w:lang w:eastAsia="en-US"/>
        </w:rPr>
        <w:t>r1</w:t>
      </w:r>
    </w:p>
    <w:p w:rsidR="00383144" w:rsidRPr="00383144" w:rsidRDefault="00383144" w:rsidP="00383144">
      <w:pPr>
        <w:overflowPunct/>
        <w:autoSpaceDE/>
        <w:autoSpaceDN/>
        <w:adjustRightInd/>
        <w:spacing w:after="120"/>
        <w:textAlignment w:val="auto"/>
        <w:outlineLvl w:val="0"/>
        <w:rPr>
          <w:rFonts w:ascii="Arial" w:hAnsi="Arial"/>
          <w:b/>
          <w:noProof/>
          <w:sz w:val="24"/>
          <w:lang w:eastAsia="en-US"/>
        </w:rPr>
      </w:pPr>
      <w:r w:rsidRPr="00383144">
        <w:rPr>
          <w:rFonts w:ascii="Arial" w:hAnsi="Arial"/>
          <w:b/>
          <w:noProof/>
          <w:sz w:val="24"/>
          <w:lang w:eastAsia="en-US"/>
        </w:rPr>
        <w:t>Electronic Meeting, 22</w:t>
      </w:r>
      <w:r w:rsidRPr="00383144">
        <w:rPr>
          <w:rFonts w:ascii="Arial" w:hAnsi="Arial"/>
          <w:b/>
          <w:noProof/>
          <w:sz w:val="24"/>
          <w:vertAlign w:val="superscript"/>
          <w:lang w:eastAsia="en-US"/>
        </w:rPr>
        <w:t>th</w:t>
      </w:r>
      <w:r w:rsidRPr="00383144">
        <w:rPr>
          <w:rFonts w:ascii="Arial" w:hAnsi="Arial"/>
          <w:b/>
          <w:noProof/>
          <w:sz w:val="24"/>
          <w:lang w:eastAsia="en-US"/>
        </w:rPr>
        <w:t xml:space="preserve"> February – 5</w:t>
      </w:r>
      <w:r w:rsidRPr="00383144">
        <w:rPr>
          <w:rFonts w:ascii="Arial" w:hAnsi="Arial"/>
          <w:b/>
          <w:noProof/>
          <w:sz w:val="24"/>
          <w:vertAlign w:val="superscript"/>
          <w:lang w:eastAsia="en-US"/>
        </w:rPr>
        <w:t>th</w:t>
      </w:r>
      <w:r w:rsidRPr="00383144">
        <w:rPr>
          <w:rFonts w:ascii="Arial" w:hAnsi="Arial"/>
          <w:b/>
          <w:noProof/>
          <w:sz w:val="24"/>
          <w:lang w:eastAsia="en-US"/>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44" w:rsidRPr="00383144" w:rsidTr="008C1DF7">
        <w:tc>
          <w:tcPr>
            <w:tcW w:w="9641" w:type="dxa"/>
            <w:gridSpan w:val="9"/>
            <w:tcBorders>
              <w:top w:val="single" w:sz="4" w:space="0" w:color="auto"/>
              <w:left w:val="single" w:sz="4" w:space="0" w:color="auto"/>
              <w:righ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i/>
                <w:noProof/>
                <w:lang w:eastAsia="en-US"/>
              </w:rPr>
            </w:pPr>
            <w:r w:rsidRPr="00383144">
              <w:rPr>
                <w:rFonts w:ascii="Arial" w:hAnsi="Arial"/>
                <w:i/>
                <w:noProof/>
                <w:sz w:val="14"/>
                <w:lang w:eastAsia="en-US"/>
              </w:rPr>
              <w:t>CR-Form-v12.1</w:t>
            </w:r>
          </w:p>
        </w:tc>
      </w:tr>
      <w:tr w:rsidR="00383144" w:rsidRPr="00383144" w:rsidTr="008C1DF7">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noProof/>
                <w:lang w:eastAsia="en-US"/>
              </w:rPr>
            </w:pPr>
            <w:r w:rsidRPr="00383144">
              <w:rPr>
                <w:rFonts w:ascii="Arial" w:hAnsi="Arial"/>
                <w:b/>
                <w:noProof/>
                <w:sz w:val="32"/>
                <w:lang w:eastAsia="en-US"/>
              </w:rPr>
              <w:t>CHANGE REQUEST</w:t>
            </w:r>
          </w:p>
        </w:tc>
      </w:tr>
      <w:tr w:rsidR="00383144" w:rsidRPr="00383144" w:rsidTr="008C1DF7">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142" w:type="dxa"/>
            <w:tcBorders>
              <w:lef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383144" w:rsidRPr="00383144" w:rsidRDefault="00383144" w:rsidP="00383144">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38.521-4</w:t>
            </w:r>
          </w:p>
        </w:tc>
        <w:tc>
          <w:tcPr>
            <w:tcW w:w="709" w:type="dxa"/>
          </w:tcPr>
          <w:p w:rsidR="00383144" w:rsidRPr="00383144" w:rsidRDefault="00383144" w:rsidP="00383144">
            <w:pPr>
              <w:overflowPunct/>
              <w:autoSpaceDE/>
              <w:autoSpaceDN/>
              <w:adjustRightInd/>
              <w:spacing w:after="0"/>
              <w:jc w:val="center"/>
              <w:textAlignment w:val="auto"/>
              <w:rPr>
                <w:rFonts w:ascii="Arial" w:hAnsi="Arial"/>
                <w:noProof/>
                <w:lang w:eastAsia="en-US"/>
              </w:rPr>
            </w:pPr>
            <w:r w:rsidRPr="00383144">
              <w:rPr>
                <w:rFonts w:ascii="Arial" w:hAnsi="Arial"/>
                <w:b/>
                <w:noProof/>
                <w:sz w:val="28"/>
                <w:lang w:eastAsia="en-US"/>
              </w:rPr>
              <w:t>CR</w:t>
            </w:r>
          </w:p>
        </w:tc>
        <w:tc>
          <w:tcPr>
            <w:tcW w:w="1276" w:type="dxa"/>
            <w:shd w:val="pct30" w:color="FFFF00" w:fill="auto"/>
          </w:tcPr>
          <w:p w:rsidR="00383144" w:rsidRPr="00383144" w:rsidRDefault="00032871" w:rsidP="00383144">
            <w:pPr>
              <w:overflowPunct/>
              <w:autoSpaceDE/>
              <w:autoSpaceDN/>
              <w:adjustRightInd/>
              <w:spacing w:after="0"/>
              <w:textAlignment w:val="auto"/>
              <w:rPr>
                <w:rFonts w:ascii="Arial" w:hAnsi="Arial"/>
                <w:noProof/>
                <w:lang w:eastAsia="en-US"/>
              </w:rPr>
            </w:pPr>
            <w:r>
              <w:rPr>
                <w:rFonts w:ascii="Arial" w:hAnsi="Arial"/>
                <w:b/>
                <w:noProof/>
                <w:sz w:val="28"/>
                <w:lang w:eastAsia="en-US"/>
              </w:rPr>
              <w:t>0299</w:t>
            </w:r>
          </w:p>
        </w:tc>
        <w:tc>
          <w:tcPr>
            <w:tcW w:w="709" w:type="dxa"/>
          </w:tcPr>
          <w:p w:rsidR="00383144" w:rsidRPr="00383144" w:rsidRDefault="00383144" w:rsidP="00383144">
            <w:pPr>
              <w:tabs>
                <w:tab w:val="right" w:pos="625"/>
              </w:tabs>
              <w:overflowPunct/>
              <w:autoSpaceDE/>
              <w:autoSpaceDN/>
              <w:adjustRightInd/>
              <w:spacing w:after="0"/>
              <w:jc w:val="center"/>
              <w:textAlignment w:val="auto"/>
              <w:rPr>
                <w:rFonts w:ascii="Arial" w:hAnsi="Arial"/>
                <w:noProof/>
                <w:lang w:eastAsia="en-US"/>
              </w:rPr>
            </w:pPr>
            <w:r w:rsidRPr="00383144">
              <w:rPr>
                <w:rFonts w:ascii="Arial" w:hAnsi="Arial"/>
                <w:b/>
                <w:bCs/>
                <w:noProof/>
                <w:sz w:val="28"/>
                <w:lang w:eastAsia="en-US"/>
              </w:rPr>
              <w:t>rev</w:t>
            </w:r>
          </w:p>
        </w:tc>
        <w:tc>
          <w:tcPr>
            <w:tcW w:w="992" w:type="dxa"/>
            <w:shd w:val="pct30" w:color="FFFF00" w:fill="auto"/>
          </w:tcPr>
          <w:p w:rsidR="00383144" w:rsidRPr="00383144" w:rsidRDefault="00383144" w:rsidP="00383144">
            <w:pPr>
              <w:overflowPunct/>
              <w:autoSpaceDE/>
              <w:autoSpaceDN/>
              <w:adjustRightInd/>
              <w:spacing w:after="0"/>
              <w:jc w:val="center"/>
              <w:textAlignment w:val="auto"/>
              <w:rPr>
                <w:rFonts w:ascii="Arial" w:hAnsi="Arial"/>
                <w:b/>
                <w:noProof/>
                <w:lang w:eastAsia="en-US"/>
              </w:rPr>
            </w:pPr>
            <w:r w:rsidRPr="00383144">
              <w:rPr>
                <w:rFonts w:ascii="Arial" w:hAnsi="Arial"/>
                <w:b/>
                <w:noProof/>
                <w:sz w:val="28"/>
                <w:lang w:eastAsia="en-US"/>
              </w:rPr>
              <w:t>-</w:t>
            </w:r>
          </w:p>
        </w:tc>
        <w:tc>
          <w:tcPr>
            <w:tcW w:w="2410" w:type="dxa"/>
          </w:tcPr>
          <w:p w:rsidR="00383144" w:rsidRPr="00383144" w:rsidRDefault="00383144" w:rsidP="00383144">
            <w:pPr>
              <w:tabs>
                <w:tab w:val="right" w:pos="1825"/>
              </w:tabs>
              <w:overflowPunct/>
              <w:autoSpaceDE/>
              <w:autoSpaceDN/>
              <w:adjustRightInd/>
              <w:spacing w:after="0"/>
              <w:jc w:val="center"/>
              <w:textAlignment w:val="auto"/>
              <w:rPr>
                <w:rFonts w:ascii="Arial" w:hAnsi="Arial"/>
                <w:noProof/>
                <w:lang w:eastAsia="en-US"/>
              </w:rPr>
            </w:pPr>
            <w:r w:rsidRPr="00383144">
              <w:rPr>
                <w:rFonts w:ascii="Arial" w:hAnsi="Arial"/>
                <w:b/>
                <w:noProof/>
                <w:sz w:val="28"/>
                <w:szCs w:val="28"/>
                <w:lang w:eastAsia="en-US"/>
              </w:rPr>
              <w:t>Current version:</w:t>
            </w:r>
          </w:p>
        </w:tc>
        <w:tc>
          <w:tcPr>
            <w:tcW w:w="1701" w:type="dxa"/>
            <w:shd w:val="pct30" w:color="FFFF00" w:fill="auto"/>
          </w:tcPr>
          <w:p w:rsidR="00383144" w:rsidRPr="00383144" w:rsidRDefault="00383144" w:rsidP="00383144">
            <w:pPr>
              <w:overflowPunct/>
              <w:autoSpaceDE/>
              <w:autoSpaceDN/>
              <w:adjustRightInd/>
              <w:spacing w:after="0"/>
              <w:jc w:val="center"/>
              <w:textAlignment w:val="auto"/>
              <w:rPr>
                <w:rFonts w:ascii="Arial" w:hAnsi="Arial"/>
                <w:noProof/>
                <w:sz w:val="28"/>
                <w:lang w:eastAsia="en-US"/>
              </w:rPr>
            </w:pPr>
            <w:r w:rsidRPr="00383144">
              <w:rPr>
                <w:rFonts w:ascii="Arial" w:hAnsi="Arial"/>
                <w:lang w:eastAsia="en-US"/>
              </w:rPr>
              <w:fldChar w:fldCharType="begin"/>
            </w:r>
            <w:r w:rsidRPr="00383144">
              <w:rPr>
                <w:rFonts w:ascii="Arial" w:hAnsi="Arial"/>
                <w:lang w:eastAsia="en-US"/>
              </w:rPr>
              <w:instrText xml:space="preserve"> DOCPROPERTY  Version  \* MERGEFORMAT </w:instrText>
            </w:r>
            <w:r w:rsidRPr="00383144">
              <w:rPr>
                <w:rFonts w:ascii="Arial" w:hAnsi="Arial"/>
                <w:lang w:eastAsia="en-US"/>
              </w:rPr>
              <w:fldChar w:fldCharType="end"/>
            </w:r>
            <w:r w:rsidRPr="00383144">
              <w:rPr>
                <w:rFonts w:ascii="Arial" w:hAnsi="Arial"/>
                <w:b/>
                <w:noProof/>
                <w:sz w:val="28"/>
                <w:lang w:eastAsia="en-US"/>
              </w:rPr>
              <w:t>16.6.0</w:t>
            </w:r>
          </w:p>
        </w:tc>
        <w:tc>
          <w:tcPr>
            <w:tcW w:w="143" w:type="dxa"/>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8C1DF7">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8C1DF7">
        <w:tc>
          <w:tcPr>
            <w:tcW w:w="9641" w:type="dxa"/>
            <w:gridSpan w:val="9"/>
            <w:tcBorders>
              <w:top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cs="Arial"/>
                <w:i/>
                <w:noProof/>
                <w:lang w:eastAsia="en-US"/>
              </w:rPr>
            </w:pPr>
            <w:r w:rsidRPr="00383144">
              <w:rPr>
                <w:rFonts w:ascii="Arial" w:hAnsi="Arial" w:cs="Arial"/>
                <w:i/>
                <w:noProof/>
                <w:lang w:eastAsia="en-US"/>
              </w:rPr>
              <w:t xml:space="preserve">For </w:t>
            </w:r>
            <w:hyperlink r:id="rId9" w:anchor="_blank" w:history="1">
              <w:r w:rsidRPr="00383144">
                <w:rPr>
                  <w:rFonts w:ascii="Arial" w:hAnsi="Arial" w:cs="Arial"/>
                  <w:b/>
                  <w:i/>
                  <w:noProof/>
                  <w:color w:val="FF0000"/>
                  <w:u w:val="single"/>
                  <w:lang w:eastAsia="en-US"/>
                </w:rPr>
                <w:t>HE</w:t>
              </w:r>
              <w:bookmarkStart w:id="0" w:name="_Hlt497126619"/>
              <w:r w:rsidRPr="00383144">
                <w:rPr>
                  <w:rFonts w:ascii="Arial" w:hAnsi="Arial" w:cs="Arial"/>
                  <w:b/>
                  <w:i/>
                  <w:noProof/>
                  <w:color w:val="FF0000"/>
                  <w:u w:val="single"/>
                  <w:lang w:eastAsia="en-US"/>
                </w:rPr>
                <w:t>L</w:t>
              </w:r>
              <w:bookmarkEnd w:id="0"/>
              <w:r w:rsidRPr="00383144">
                <w:rPr>
                  <w:rFonts w:ascii="Arial" w:hAnsi="Arial" w:cs="Arial"/>
                  <w:b/>
                  <w:i/>
                  <w:noProof/>
                  <w:color w:val="FF0000"/>
                  <w:u w:val="single"/>
                  <w:lang w:eastAsia="en-US"/>
                </w:rPr>
                <w:t>P</w:t>
              </w:r>
            </w:hyperlink>
            <w:r w:rsidRPr="00383144">
              <w:rPr>
                <w:rFonts w:ascii="Arial" w:hAnsi="Arial" w:cs="Arial"/>
                <w:b/>
                <w:i/>
                <w:noProof/>
                <w:color w:val="FF0000"/>
                <w:lang w:eastAsia="en-US"/>
              </w:rPr>
              <w:t xml:space="preserve"> </w:t>
            </w:r>
            <w:r w:rsidRPr="00383144">
              <w:rPr>
                <w:rFonts w:ascii="Arial" w:hAnsi="Arial" w:cs="Arial"/>
                <w:i/>
                <w:noProof/>
                <w:lang w:eastAsia="en-US"/>
              </w:rPr>
              <w:t xml:space="preserve">on using this form: comprehensive instructions can be found at </w:t>
            </w:r>
            <w:r w:rsidRPr="00383144">
              <w:rPr>
                <w:rFonts w:ascii="Arial" w:hAnsi="Arial" w:cs="Arial"/>
                <w:i/>
                <w:noProof/>
                <w:lang w:eastAsia="en-US"/>
              </w:rPr>
              <w:br/>
            </w:r>
            <w:hyperlink r:id="rId10" w:history="1">
              <w:r w:rsidRPr="00383144">
                <w:rPr>
                  <w:rFonts w:ascii="Arial" w:hAnsi="Arial" w:cs="Arial"/>
                  <w:i/>
                  <w:noProof/>
                  <w:color w:val="0000FF"/>
                  <w:u w:val="single"/>
                  <w:lang w:eastAsia="en-US"/>
                </w:rPr>
                <w:t>http://www.3gpp.org/Change-Requests</w:t>
              </w:r>
            </w:hyperlink>
            <w:r w:rsidRPr="00383144">
              <w:rPr>
                <w:rFonts w:ascii="Arial" w:hAnsi="Arial" w:cs="Arial"/>
                <w:i/>
                <w:noProof/>
                <w:lang w:eastAsia="en-US"/>
              </w:rPr>
              <w:t>.</w:t>
            </w:r>
          </w:p>
        </w:tc>
      </w:tr>
      <w:tr w:rsidR="00383144" w:rsidRPr="00383144" w:rsidTr="008C1DF7">
        <w:tc>
          <w:tcPr>
            <w:tcW w:w="9641" w:type="dxa"/>
            <w:gridSpan w:val="9"/>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bl>
    <w:p w:rsidR="00383144" w:rsidRPr="00383144" w:rsidRDefault="00383144" w:rsidP="0038314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144" w:rsidRPr="00383144" w:rsidTr="008C1DF7">
        <w:tc>
          <w:tcPr>
            <w:tcW w:w="2835" w:type="dxa"/>
          </w:tcPr>
          <w:p w:rsidR="00383144" w:rsidRPr="00383144" w:rsidRDefault="00383144" w:rsidP="00383144">
            <w:pPr>
              <w:tabs>
                <w:tab w:val="right" w:pos="2751"/>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Proposed change affects:</w:t>
            </w:r>
          </w:p>
        </w:tc>
        <w:tc>
          <w:tcPr>
            <w:tcW w:w="1418" w:type="dxa"/>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noProof/>
                <w:u w:val="single"/>
                <w:lang w:eastAsia="en-US"/>
              </w:rPr>
            </w:pPr>
            <w:r w:rsidRPr="0038314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126" w:type="dxa"/>
          </w:tcPr>
          <w:p w:rsidR="00383144" w:rsidRPr="00383144" w:rsidRDefault="00383144" w:rsidP="00383144">
            <w:pPr>
              <w:overflowPunct/>
              <w:autoSpaceDE/>
              <w:autoSpaceDN/>
              <w:adjustRightInd/>
              <w:spacing w:after="0"/>
              <w:jc w:val="right"/>
              <w:textAlignment w:val="auto"/>
              <w:rPr>
                <w:rFonts w:ascii="Arial" w:hAnsi="Arial"/>
                <w:noProof/>
                <w:u w:val="single"/>
                <w:lang w:eastAsia="en-US"/>
              </w:rPr>
            </w:pPr>
            <w:r w:rsidRPr="0038314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bCs/>
                <w:caps/>
                <w:noProof/>
                <w:lang w:eastAsia="en-US"/>
              </w:rPr>
            </w:pPr>
          </w:p>
        </w:tc>
      </w:tr>
    </w:tbl>
    <w:p w:rsidR="00383144" w:rsidRPr="00383144" w:rsidRDefault="00383144" w:rsidP="0038314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144" w:rsidRPr="00383144" w:rsidTr="008C1DF7">
        <w:tc>
          <w:tcPr>
            <w:tcW w:w="9640" w:type="dxa"/>
            <w:gridSpan w:val="11"/>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1843" w:type="dxa"/>
            <w:tcBorders>
              <w:top w:val="single" w:sz="4" w:space="0" w:color="auto"/>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Title:</w:t>
            </w:r>
            <w:r w:rsidRPr="00383144">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83144" w:rsidRPr="00383144" w:rsidRDefault="00A250EA" w:rsidP="00383144">
            <w:pPr>
              <w:overflowPunct/>
              <w:autoSpaceDE/>
              <w:autoSpaceDN/>
              <w:adjustRightInd/>
              <w:spacing w:after="0"/>
              <w:ind w:left="100"/>
              <w:textAlignment w:val="auto"/>
              <w:rPr>
                <w:rFonts w:ascii="Arial" w:hAnsi="Arial"/>
                <w:noProof/>
                <w:lang w:eastAsia="en-US"/>
              </w:rPr>
            </w:pPr>
            <w:r w:rsidRPr="00A250EA">
              <w:rPr>
                <w:rFonts w:ascii="Arial" w:hAnsi="Arial"/>
                <w:noProof/>
                <w:lang w:eastAsia="en-US"/>
              </w:rPr>
              <w:t>Update of FR2 demod test cases</w:t>
            </w:r>
          </w:p>
        </w:tc>
      </w:tr>
      <w:tr w:rsidR="00383144" w:rsidRPr="00383144" w:rsidTr="008C1DF7">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Source to WG:</w:t>
            </w:r>
          </w:p>
        </w:tc>
        <w:tc>
          <w:tcPr>
            <w:tcW w:w="7797" w:type="dxa"/>
            <w:gridSpan w:val="10"/>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lang w:eastAsia="en-US"/>
              </w:rPr>
              <w:t>ROHDE &amp; SCHWARZ</w:t>
            </w:r>
          </w:p>
        </w:tc>
      </w:tr>
      <w:tr w:rsidR="00383144" w:rsidRPr="00383144" w:rsidTr="008C1DF7">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Source to TSG:</w:t>
            </w:r>
          </w:p>
        </w:tc>
        <w:tc>
          <w:tcPr>
            <w:tcW w:w="7797" w:type="dxa"/>
            <w:gridSpan w:val="10"/>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R5</w:t>
            </w:r>
          </w:p>
        </w:tc>
      </w:tr>
      <w:tr w:rsidR="00383144" w:rsidRPr="00383144" w:rsidTr="008C1DF7">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Work item code:</w:t>
            </w:r>
          </w:p>
        </w:tc>
        <w:tc>
          <w:tcPr>
            <w:tcW w:w="3686" w:type="dxa"/>
            <w:gridSpan w:val="5"/>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5GS_NR_LTE-UEConTest</w:t>
            </w:r>
          </w:p>
        </w:tc>
        <w:tc>
          <w:tcPr>
            <w:tcW w:w="567" w:type="dxa"/>
            <w:tcBorders>
              <w:left w:val="nil"/>
            </w:tcBorders>
          </w:tcPr>
          <w:p w:rsidR="00383144" w:rsidRPr="00383144" w:rsidRDefault="00383144" w:rsidP="003831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b/>
                <w:i/>
                <w:noProof/>
                <w:lang w:eastAsia="en-US"/>
              </w:rPr>
              <w:t>Date:</w:t>
            </w:r>
          </w:p>
        </w:tc>
        <w:tc>
          <w:tcPr>
            <w:tcW w:w="2127" w:type="dxa"/>
            <w:tcBorders>
              <w:right w:val="single" w:sz="4" w:space="0" w:color="auto"/>
            </w:tcBorders>
            <w:shd w:val="pct30" w:color="FFFF00" w:fill="auto"/>
          </w:tcPr>
          <w:p w:rsidR="00383144" w:rsidRPr="00383144" w:rsidRDefault="00A250EA" w:rsidP="00383144">
            <w:pPr>
              <w:overflowPunct/>
              <w:autoSpaceDE/>
              <w:autoSpaceDN/>
              <w:adjustRightInd/>
              <w:spacing w:after="0"/>
              <w:ind w:left="100"/>
              <w:textAlignment w:val="auto"/>
              <w:rPr>
                <w:rFonts w:ascii="Arial" w:hAnsi="Arial"/>
                <w:noProof/>
                <w:lang w:eastAsia="en-US"/>
              </w:rPr>
            </w:pPr>
            <w:r>
              <w:rPr>
                <w:rFonts w:ascii="Arial" w:hAnsi="Arial"/>
                <w:lang w:eastAsia="en-US"/>
              </w:rPr>
              <w:t>2021-02-08</w:t>
            </w:r>
          </w:p>
        </w:tc>
      </w:tr>
      <w:tr w:rsidR="00383144" w:rsidRPr="00383144" w:rsidTr="008C1DF7">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2267" w:type="dxa"/>
            <w:gridSpan w:val="2"/>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1417" w:type="dxa"/>
            <w:gridSpan w:val="3"/>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rPr>
          <w:cantSplit/>
        </w:trPr>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Category:</w:t>
            </w:r>
          </w:p>
        </w:tc>
        <w:tc>
          <w:tcPr>
            <w:tcW w:w="851" w:type="dxa"/>
            <w:shd w:val="pct30" w:color="FFFF00" w:fill="auto"/>
          </w:tcPr>
          <w:p w:rsidR="00383144" w:rsidRPr="00383144" w:rsidRDefault="00383144" w:rsidP="00383144">
            <w:pPr>
              <w:overflowPunct/>
              <w:autoSpaceDE/>
              <w:autoSpaceDN/>
              <w:adjustRightInd/>
              <w:spacing w:after="0"/>
              <w:ind w:left="100" w:right="-609"/>
              <w:textAlignment w:val="auto"/>
              <w:rPr>
                <w:rFonts w:ascii="Arial" w:hAnsi="Arial"/>
                <w:b/>
                <w:noProof/>
                <w:lang w:eastAsia="en-US"/>
              </w:rPr>
            </w:pPr>
            <w:r w:rsidRPr="00383144">
              <w:rPr>
                <w:rFonts w:ascii="Arial" w:hAnsi="Arial"/>
                <w:b/>
                <w:noProof/>
                <w:lang w:eastAsia="en-US"/>
              </w:rPr>
              <w:t>F</w:t>
            </w:r>
          </w:p>
        </w:tc>
        <w:tc>
          <w:tcPr>
            <w:tcW w:w="3402" w:type="dxa"/>
            <w:gridSpan w:val="5"/>
            <w:tcBorders>
              <w:left w:val="nil"/>
            </w:tcBorders>
          </w:tcPr>
          <w:p w:rsidR="00383144" w:rsidRPr="00383144" w:rsidRDefault="00383144" w:rsidP="003831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83144" w:rsidRPr="00383144" w:rsidRDefault="00383144" w:rsidP="00383144">
            <w:pPr>
              <w:overflowPunct/>
              <w:autoSpaceDE/>
              <w:autoSpaceDN/>
              <w:adjustRightInd/>
              <w:spacing w:after="0"/>
              <w:jc w:val="right"/>
              <w:textAlignment w:val="auto"/>
              <w:rPr>
                <w:rFonts w:ascii="Arial" w:hAnsi="Arial"/>
                <w:b/>
                <w:i/>
                <w:noProof/>
                <w:lang w:eastAsia="en-US"/>
              </w:rPr>
            </w:pPr>
            <w:r w:rsidRPr="00383144">
              <w:rPr>
                <w:rFonts w:ascii="Arial" w:hAnsi="Arial"/>
                <w:b/>
                <w:i/>
                <w:noProof/>
                <w:lang w:eastAsia="en-US"/>
              </w:rPr>
              <w:t>Release:</w:t>
            </w:r>
          </w:p>
        </w:tc>
        <w:tc>
          <w:tcPr>
            <w:tcW w:w="2127" w:type="dxa"/>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Rel-16</w:t>
            </w:r>
          </w:p>
        </w:tc>
      </w:tr>
      <w:tr w:rsidR="00383144" w:rsidRPr="00383144" w:rsidTr="008C1DF7">
        <w:tc>
          <w:tcPr>
            <w:tcW w:w="1843" w:type="dxa"/>
            <w:tcBorders>
              <w:left w:val="single" w:sz="4" w:space="0" w:color="auto"/>
              <w:bottom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83144" w:rsidRPr="00383144" w:rsidRDefault="00383144" w:rsidP="00383144">
            <w:pPr>
              <w:overflowPunct/>
              <w:autoSpaceDE/>
              <w:autoSpaceDN/>
              <w:adjustRightInd/>
              <w:spacing w:after="0"/>
              <w:ind w:left="383" w:hanging="383"/>
              <w:textAlignment w:val="auto"/>
              <w:rPr>
                <w:rFonts w:ascii="Arial" w:hAnsi="Arial"/>
                <w:i/>
                <w:noProof/>
                <w:sz w:val="18"/>
                <w:lang w:eastAsia="en-US"/>
              </w:rPr>
            </w:pPr>
            <w:r w:rsidRPr="00383144">
              <w:rPr>
                <w:rFonts w:ascii="Arial" w:hAnsi="Arial"/>
                <w:i/>
                <w:noProof/>
                <w:sz w:val="18"/>
                <w:lang w:eastAsia="en-US"/>
              </w:rPr>
              <w:t xml:space="preserve">Use </w:t>
            </w:r>
            <w:r w:rsidRPr="00383144">
              <w:rPr>
                <w:rFonts w:ascii="Arial" w:hAnsi="Arial"/>
                <w:i/>
                <w:noProof/>
                <w:sz w:val="18"/>
                <w:u w:val="single"/>
                <w:lang w:eastAsia="en-US"/>
              </w:rPr>
              <w:t>one</w:t>
            </w:r>
            <w:r w:rsidRPr="00383144">
              <w:rPr>
                <w:rFonts w:ascii="Arial" w:hAnsi="Arial"/>
                <w:i/>
                <w:noProof/>
                <w:sz w:val="18"/>
                <w:lang w:eastAsia="en-US"/>
              </w:rPr>
              <w:t xml:space="preserve"> of the following categories:</w:t>
            </w:r>
            <w:r w:rsidRPr="00383144">
              <w:rPr>
                <w:rFonts w:ascii="Arial" w:hAnsi="Arial"/>
                <w:b/>
                <w:i/>
                <w:noProof/>
                <w:sz w:val="18"/>
                <w:lang w:eastAsia="en-US"/>
              </w:rPr>
              <w:br/>
              <w:t>F</w:t>
            </w:r>
            <w:r w:rsidRPr="00383144">
              <w:rPr>
                <w:rFonts w:ascii="Arial" w:hAnsi="Arial"/>
                <w:i/>
                <w:noProof/>
                <w:sz w:val="18"/>
                <w:lang w:eastAsia="en-US"/>
              </w:rPr>
              <w:t xml:space="preserve">  (correction)</w:t>
            </w:r>
            <w:r w:rsidRPr="00383144">
              <w:rPr>
                <w:rFonts w:ascii="Arial" w:hAnsi="Arial"/>
                <w:i/>
                <w:noProof/>
                <w:sz w:val="18"/>
                <w:lang w:eastAsia="en-US"/>
              </w:rPr>
              <w:br/>
            </w:r>
            <w:r w:rsidRPr="00383144">
              <w:rPr>
                <w:rFonts w:ascii="Arial" w:hAnsi="Arial"/>
                <w:b/>
                <w:i/>
                <w:noProof/>
                <w:sz w:val="18"/>
                <w:lang w:eastAsia="en-US"/>
              </w:rPr>
              <w:t>A</w:t>
            </w:r>
            <w:r w:rsidRPr="00383144">
              <w:rPr>
                <w:rFonts w:ascii="Arial" w:hAnsi="Arial"/>
                <w:i/>
                <w:noProof/>
                <w:sz w:val="18"/>
                <w:lang w:eastAsia="en-US"/>
              </w:rPr>
              <w:t xml:space="preserve">  (mirror corresponding to a change in an earlier </w:t>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t>release)</w:t>
            </w:r>
            <w:r w:rsidRPr="00383144">
              <w:rPr>
                <w:rFonts w:ascii="Arial" w:hAnsi="Arial"/>
                <w:i/>
                <w:noProof/>
                <w:sz w:val="18"/>
                <w:lang w:eastAsia="en-US"/>
              </w:rPr>
              <w:br/>
            </w:r>
            <w:r w:rsidRPr="00383144">
              <w:rPr>
                <w:rFonts w:ascii="Arial" w:hAnsi="Arial"/>
                <w:b/>
                <w:i/>
                <w:noProof/>
                <w:sz w:val="18"/>
                <w:lang w:eastAsia="en-US"/>
              </w:rPr>
              <w:t>B</w:t>
            </w:r>
            <w:r w:rsidRPr="00383144">
              <w:rPr>
                <w:rFonts w:ascii="Arial" w:hAnsi="Arial"/>
                <w:i/>
                <w:noProof/>
                <w:sz w:val="18"/>
                <w:lang w:eastAsia="en-US"/>
              </w:rPr>
              <w:t xml:space="preserve">  (addition of feature), </w:t>
            </w:r>
            <w:r w:rsidRPr="00383144">
              <w:rPr>
                <w:rFonts w:ascii="Arial" w:hAnsi="Arial"/>
                <w:i/>
                <w:noProof/>
                <w:sz w:val="18"/>
                <w:lang w:eastAsia="en-US"/>
              </w:rPr>
              <w:br/>
            </w:r>
            <w:r w:rsidRPr="00383144">
              <w:rPr>
                <w:rFonts w:ascii="Arial" w:hAnsi="Arial"/>
                <w:b/>
                <w:i/>
                <w:noProof/>
                <w:sz w:val="18"/>
                <w:lang w:eastAsia="en-US"/>
              </w:rPr>
              <w:t>C</w:t>
            </w:r>
            <w:r w:rsidRPr="00383144">
              <w:rPr>
                <w:rFonts w:ascii="Arial" w:hAnsi="Arial"/>
                <w:i/>
                <w:noProof/>
                <w:sz w:val="18"/>
                <w:lang w:eastAsia="en-US"/>
              </w:rPr>
              <w:t xml:space="preserve">  (functional modification of feature)</w:t>
            </w:r>
            <w:r w:rsidRPr="00383144">
              <w:rPr>
                <w:rFonts w:ascii="Arial" w:hAnsi="Arial"/>
                <w:i/>
                <w:noProof/>
                <w:sz w:val="18"/>
                <w:lang w:eastAsia="en-US"/>
              </w:rPr>
              <w:br/>
            </w:r>
            <w:r w:rsidRPr="00383144">
              <w:rPr>
                <w:rFonts w:ascii="Arial" w:hAnsi="Arial"/>
                <w:b/>
                <w:i/>
                <w:noProof/>
                <w:sz w:val="18"/>
                <w:lang w:eastAsia="en-US"/>
              </w:rPr>
              <w:t>D</w:t>
            </w:r>
            <w:r w:rsidRPr="00383144">
              <w:rPr>
                <w:rFonts w:ascii="Arial" w:hAnsi="Arial"/>
                <w:i/>
                <w:noProof/>
                <w:sz w:val="18"/>
                <w:lang w:eastAsia="en-US"/>
              </w:rPr>
              <w:t xml:space="preserve">  (editorial modification)</w:t>
            </w:r>
          </w:p>
          <w:p w:rsidR="00383144" w:rsidRPr="00383144" w:rsidRDefault="00383144" w:rsidP="00383144">
            <w:pPr>
              <w:overflowPunct/>
              <w:autoSpaceDE/>
              <w:autoSpaceDN/>
              <w:adjustRightInd/>
              <w:spacing w:after="120"/>
              <w:textAlignment w:val="auto"/>
              <w:rPr>
                <w:rFonts w:ascii="Arial" w:hAnsi="Arial"/>
                <w:noProof/>
                <w:lang w:eastAsia="en-US"/>
              </w:rPr>
            </w:pPr>
            <w:r w:rsidRPr="00383144">
              <w:rPr>
                <w:rFonts w:ascii="Arial" w:hAnsi="Arial"/>
                <w:noProof/>
                <w:sz w:val="18"/>
                <w:lang w:eastAsia="en-US"/>
              </w:rPr>
              <w:t>Detailed explanations of the above categories can</w:t>
            </w:r>
            <w:r w:rsidRPr="00383144">
              <w:rPr>
                <w:rFonts w:ascii="Arial" w:hAnsi="Arial"/>
                <w:noProof/>
                <w:sz w:val="18"/>
                <w:lang w:eastAsia="en-US"/>
              </w:rPr>
              <w:br/>
              <w:t xml:space="preserve">be found in 3GPP </w:t>
            </w:r>
            <w:hyperlink r:id="rId11" w:history="1">
              <w:r w:rsidRPr="00383144">
                <w:rPr>
                  <w:rFonts w:ascii="Arial" w:hAnsi="Arial"/>
                  <w:noProof/>
                  <w:color w:val="0000FF"/>
                  <w:sz w:val="18"/>
                  <w:u w:val="single"/>
                  <w:lang w:eastAsia="en-US"/>
                </w:rPr>
                <w:t>TR 21.900</w:t>
              </w:r>
            </w:hyperlink>
            <w:r w:rsidRPr="00383144">
              <w:rPr>
                <w:rFonts w:ascii="Arial" w:hAnsi="Arial"/>
                <w:noProof/>
                <w:sz w:val="18"/>
                <w:lang w:eastAsia="en-US"/>
              </w:rPr>
              <w:t>.</w:t>
            </w:r>
          </w:p>
        </w:tc>
        <w:tc>
          <w:tcPr>
            <w:tcW w:w="3120" w:type="dxa"/>
            <w:gridSpan w:val="2"/>
            <w:tcBorders>
              <w:bottom w:val="single" w:sz="4" w:space="0" w:color="auto"/>
              <w:right w:val="single" w:sz="4" w:space="0" w:color="auto"/>
            </w:tcBorders>
          </w:tcPr>
          <w:p w:rsidR="00383144" w:rsidRPr="00383144" w:rsidRDefault="00383144" w:rsidP="00383144">
            <w:pPr>
              <w:tabs>
                <w:tab w:val="left" w:pos="950"/>
              </w:tabs>
              <w:overflowPunct/>
              <w:autoSpaceDE/>
              <w:autoSpaceDN/>
              <w:adjustRightInd/>
              <w:spacing w:after="0"/>
              <w:ind w:left="241" w:hanging="241"/>
              <w:textAlignment w:val="auto"/>
              <w:rPr>
                <w:rFonts w:ascii="Arial" w:hAnsi="Arial"/>
                <w:i/>
                <w:noProof/>
                <w:sz w:val="18"/>
                <w:lang w:eastAsia="en-US"/>
              </w:rPr>
            </w:pPr>
            <w:r w:rsidRPr="00383144">
              <w:rPr>
                <w:rFonts w:ascii="Arial" w:hAnsi="Arial"/>
                <w:i/>
                <w:noProof/>
                <w:sz w:val="18"/>
                <w:lang w:eastAsia="en-US"/>
              </w:rPr>
              <w:t xml:space="preserve">Use </w:t>
            </w:r>
            <w:r w:rsidRPr="00383144">
              <w:rPr>
                <w:rFonts w:ascii="Arial" w:hAnsi="Arial"/>
                <w:i/>
                <w:noProof/>
                <w:sz w:val="18"/>
                <w:u w:val="single"/>
                <w:lang w:eastAsia="en-US"/>
              </w:rPr>
              <w:t>one</w:t>
            </w:r>
            <w:r w:rsidRPr="00383144">
              <w:rPr>
                <w:rFonts w:ascii="Arial" w:hAnsi="Arial"/>
                <w:i/>
                <w:noProof/>
                <w:sz w:val="18"/>
                <w:lang w:eastAsia="en-US"/>
              </w:rPr>
              <w:t xml:space="preserve"> of the following releases:</w:t>
            </w:r>
            <w:r w:rsidRPr="00383144">
              <w:rPr>
                <w:rFonts w:ascii="Arial" w:hAnsi="Arial"/>
                <w:i/>
                <w:noProof/>
                <w:sz w:val="18"/>
                <w:lang w:eastAsia="en-US"/>
              </w:rPr>
              <w:br/>
              <w:t>Rel-8</w:t>
            </w:r>
            <w:r w:rsidRPr="00383144">
              <w:rPr>
                <w:rFonts w:ascii="Arial" w:hAnsi="Arial"/>
                <w:i/>
                <w:noProof/>
                <w:sz w:val="18"/>
                <w:lang w:eastAsia="en-US"/>
              </w:rPr>
              <w:tab/>
              <w:t>(Release 8)</w:t>
            </w:r>
            <w:r w:rsidRPr="00383144">
              <w:rPr>
                <w:rFonts w:ascii="Arial" w:hAnsi="Arial"/>
                <w:i/>
                <w:noProof/>
                <w:sz w:val="18"/>
                <w:lang w:eastAsia="en-US"/>
              </w:rPr>
              <w:br/>
              <w:t>Rel-9</w:t>
            </w:r>
            <w:r w:rsidRPr="00383144">
              <w:rPr>
                <w:rFonts w:ascii="Arial" w:hAnsi="Arial"/>
                <w:i/>
                <w:noProof/>
                <w:sz w:val="18"/>
                <w:lang w:eastAsia="en-US"/>
              </w:rPr>
              <w:tab/>
              <w:t>(Release 9)</w:t>
            </w:r>
            <w:r w:rsidRPr="00383144">
              <w:rPr>
                <w:rFonts w:ascii="Arial" w:hAnsi="Arial"/>
                <w:i/>
                <w:noProof/>
                <w:sz w:val="18"/>
                <w:lang w:eastAsia="en-US"/>
              </w:rPr>
              <w:br/>
              <w:t>Rel-10</w:t>
            </w:r>
            <w:r w:rsidRPr="00383144">
              <w:rPr>
                <w:rFonts w:ascii="Arial" w:hAnsi="Arial"/>
                <w:i/>
                <w:noProof/>
                <w:sz w:val="18"/>
                <w:lang w:eastAsia="en-US"/>
              </w:rPr>
              <w:tab/>
              <w:t>(Release 10)</w:t>
            </w:r>
            <w:r w:rsidRPr="00383144">
              <w:rPr>
                <w:rFonts w:ascii="Arial" w:hAnsi="Arial"/>
                <w:i/>
                <w:noProof/>
                <w:sz w:val="18"/>
                <w:lang w:eastAsia="en-US"/>
              </w:rPr>
              <w:br/>
              <w:t>Rel-11</w:t>
            </w:r>
            <w:r w:rsidRPr="00383144">
              <w:rPr>
                <w:rFonts w:ascii="Arial" w:hAnsi="Arial"/>
                <w:i/>
                <w:noProof/>
                <w:sz w:val="18"/>
                <w:lang w:eastAsia="en-US"/>
              </w:rPr>
              <w:tab/>
              <w:t>(Release 11)</w:t>
            </w:r>
            <w:r w:rsidRPr="00383144">
              <w:rPr>
                <w:rFonts w:ascii="Arial" w:hAnsi="Arial"/>
                <w:i/>
                <w:noProof/>
                <w:sz w:val="18"/>
                <w:lang w:eastAsia="en-US"/>
              </w:rPr>
              <w:br/>
              <w:t>…</w:t>
            </w:r>
            <w:r w:rsidRPr="00383144">
              <w:rPr>
                <w:rFonts w:ascii="Arial" w:hAnsi="Arial"/>
                <w:i/>
                <w:noProof/>
                <w:sz w:val="18"/>
                <w:lang w:eastAsia="en-US"/>
              </w:rPr>
              <w:br/>
              <w:t>Rel-15</w:t>
            </w:r>
            <w:r w:rsidRPr="00383144">
              <w:rPr>
                <w:rFonts w:ascii="Arial" w:hAnsi="Arial"/>
                <w:i/>
                <w:noProof/>
                <w:sz w:val="18"/>
                <w:lang w:eastAsia="en-US"/>
              </w:rPr>
              <w:tab/>
              <w:t>(Release 15)</w:t>
            </w:r>
            <w:r w:rsidRPr="00383144">
              <w:rPr>
                <w:rFonts w:ascii="Arial" w:hAnsi="Arial"/>
                <w:i/>
                <w:noProof/>
                <w:sz w:val="18"/>
                <w:lang w:eastAsia="en-US"/>
              </w:rPr>
              <w:br/>
              <w:t>Rel-16</w:t>
            </w:r>
            <w:r w:rsidRPr="00383144">
              <w:rPr>
                <w:rFonts w:ascii="Arial" w:hAnsi="Arial"/>
                <w:i/>
                <w:noProof/>
                <w:sz w:val="18"/>
                <w:lang w:eastAsia="en-US"/>
              </w:rPr>
              <w:tab/>
              <w:t>(Release 16)</w:t>
            </w:r>
            <w:r w:rsidRPr="00383144">
              <w:rPr>
                <w:rFonts w:ascii="Arial" w:hAnsi="Arial"/>
                <w:i/>
                <w:noProof/>
                <w:sz w:val="18"/>
                <w:lang w:eastAsia="en-US"/>
              </w:rPr>
              <w:br/>
              <w:t>Rel-17</w:t>
            </w:r>
            <w:r w:rsidRPr="00383144">
              <w:rPr>
                <w:rFonts w:ascii="Arial" w:hAnsi="Arial"/>
                <w:i/>
                <w:noProof/>
                <w:sz w:val="18"/>
                <w:lang w:eastAsia="en-US"/>
              </w:rPr>
              <w:tab/>
              <w:t>(Release 17)</w:t>
            </w:r>
            <w:r w:rsidRPr="00383144">
              <w:rPr>
                <w:rFonts w:ascii="Arial" w:hAnsi="Arial"/>
                <w:i/>
                <w:noProof/>
                <w:sz w:val="18"/>
                <w:lang w:eastAsia="en-US"/>
              </w:rPr>
              <w:br/>
              <w:t>Rel-18</w:t>
            </w:r>
            <w:r w:rsidRPr="00383144">
              <w:rPr>
                <w:rFonts w:ascii="Arial" w:hAnsi="Arial"/>
                <w:i/>
                <w:noProof/>
                <w:sz w:val="18"/>
                <w:lang w:eastAsia="en-US"/>
              </w:rPr>
              <w:tab/>
              <w:t>(Release 18)</w:t>
            </w:r>
          </w:p>
        </w:tc>
      </w:tr>
      <w:tr w:rsidR="00383144" w:rsidRPr="00383144" w:rsidTr="008C1DF7">
        <w:tc>
          <w:tcPr>
            <w:tcW w:w="1843" w:type="dxa"/>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2694" w:type="dxa"/>
            <w:gridSpan w:val="2"/>
            <w:tcBorders>
              <w:top w:val="single" w:sz="4" w:space="0" w:color="auto"/>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383144" w:rsidRDefault="00D26265" w:rsidP="00383144">
            <w:pPr>
              <w:overflowPunct/>
              <w:autoSpaceDE/>
              <w:autoSpaceDN/>
              <w:adjustRightInd/>
              <w:spacing w:after="0"/>
              <w:ind w:left="100"/>
              <w:textAlignment w:val="auto"/>
              <w:rPr>
                <w:rFonts w:ascii="Arial" w:hAnsi="Arial"/>
                <w:noProof/>
                <w:lang w:eastAsia="en-US"/>
              </w:rPr>
            </w:pPr>
            <w:r>
              <w:rPr>
                <w:rFonts w:ascii="Arial" w:hAnsi="Arial"/>
                <w:noProof/>
                <w:lang w:eastAsia="en-US"/>
              </w:rPr>
              <w:t>Editor’s note on testability and assumption of achievable SNR</w:t>
            </w:r>
            <w:r w:rsidRPr="003923D5">
              <w:rPr>
                <w:rFonts w:ascii="Arial" w:hAnsi="Arial"/>
                <w:noProof/>
                <w:vertAlign w:val="subscript"/>
                <w:lang w:eastAsia="en-US"/>
              </w:rPr>
              <w:t>BB</w:t>
            </w:r>
            <w:r>
              <w:rPr>
                <w:rFonts w:ascii="Arial" w:hAnsi="Arial"/>
                <w:noProof/>
                <w:lang w:eastAsia="en-US"/>
              </w:rPr>
              <w:t xml:space="preserve"> need to be updated.</w:t>
            </w:r>
          </w:p>
          <w:p w:rsidR="00D26265" w:rsidRDefault="00D26265" w:rsidP="00383144">
            <w:pPr>
              <w:overflowPunct/>
              <w:autoSpaceDE/>
              <w:autoSpaceDN/>
              <w:adjustRightInd/>
              <w:spacing w:after="0"/>
              <w:ind w:left="100"/>
              <w:textAlignment w:val="auto"/>
              <w:rPr>
                <w:rFonts w:ascii="Arial" w:hAnsi="Arial"/>
                <w:noProof/>
                <w:lang w:eastAsia="en-US"/>
              </w:rPr>
            </w:pPr>
            <w:r w:rsidRPr="003246FD">
              <w:rPr>
                <w:rFonts w:ascii="Arial" w:hAnsi="Arial"/>
                <w:noProof/>
                <w:lang w:eastAsia="en-US"/>
              </w:rPr>
              <w:t xml:space="preserve">Test requirement of </w:t>
            </w:r>
            <w:r w:rsidR="002B7F2A">
              <w:rPr>
                <w:rFonts w:ascii="Arial" w:hAnsi="Arial"/>
                <w:noProof/>
                <w:lang w:eastAsia="en-US"/>
              </w:rPr>
              <w:t>test case</w:t>
            </w:r>
            <w:r w:rsidRPr="003246FD">
              <w:rPr>
                <w:rFonts w:ascii="Arial" w:hAnsi="Arial"/>
                <w:noProof/>
                <w:lang w:eastAsia="en-US"/>
              </w:rPr>
              <w:t xml:space="preserve"> 7.3.2.2.2 is incorrect.</w:t>
            </w:r>
          </w:p>
          <w:p w:rsidR="002B7F2A" w:rsidRPr="00383144" w:rsidRDefault="002B7F2A" w:rsidP="002B7F2A">
            <w:pPr>
              <w:overflowPunct/>
              <w:autoSpaceDE/>
              <w:autoSpaceDN/>
              <w:adjustRightInd/>
              <w:spacing w:after="0"/>
              <w:ind w:left="100"/>
              <w:textAlignment w:val="auto"/>
              <w:rPr>
                <w:rFonts w:ascii="Arial" w:hAnsi="Arial"/>
                <w:noProof/>
                <w:lang w:eastAsia="en-US"/>
              </w:rPr>
            </w:pPr>
            <w:r>
              <w:rPr>
                <w:rFonts w:ascii="Arial" w:hAnsi="Arial"/>
                <w:noProof/>
                <w:lang w:eastAsia="en-US"/>
              </w:rPr>
              <w:t>Test case 9.4B.1.2 is incomplete since Annex F on TT and MU is absent. However, an editor’s note is missing documenting the status of the test case.</w:t>
            </w:r>
          </w:p>
        </w:tc>
      </w:tr>
      <w:tr w:rsidR="00383144" w:rsidRPr="00383144" w:rsidTr="008C1DF7">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Summary of change:</w:t>
            </w:r>
          </w:p>
        </w:tc>
        <w:tc>
          <w:tcPr>
            <w:tcW w:w="6946" w:type="dxa"/>
            <w:gridSpan w:val="9"/>
            <w:tcBorders>
              <w:right w:val="single" w:sz="4" w:space="0" w:color="auto"/>
            </w:tcBorders>
            <w:shd w:val="pct30" w:color="FFFF00" w:fill="auto"/>
          </w:tcPr>
          <w:p w:rsidR="00383144" w:rsidRDefault="00D26265" w:rsidP="00D26265">
            <w:pPr>
              <w:overflowPunct/>
              <w:autoSpaceDE/>
              <w:autoSpaceDN/>
              <w:adjustRightInd/>
              <w:spacing w:after="0"/>
              <w:ind w:left="100"/>
              <w:textAlignment w:val="auto"/>
              <w:rPr>
                <w:rFonts w:ascii="Arial" w:hAnsi="Arial"/>
                <w:noProof/>
                <w:lang w:eastAsia="en-US"/>
              </w:rPr>
            </w:pPr>
            <w:r>
              <w:rPr>
                <w:rFonts w:ascii="Arial" w:hAnsi="Arial"/>
                <w:noProof/>
                <w:lang w:eastAsia="en-US"/>
              </w:rPr>
              <w:t>The assumption of maximum testable SNR</w:t>
            </w:r>
            <w:r w:rsidRPr="003923D5">
              <w:rPr>
                <w:rFonts w:ascii="Arial" w:hAnsi="Arial"/>
                <w:noProof/>
                <w:vertAlign w:val="subscript"/>
                <w:lang w:eastAsia="en-US"/>
              </w:rPr>
              <w:t>BB</w:t>
            </w:r>
            <w:r>
              <w:rPr>
                <w:rFonts w:ascii="Arial" w:hAnsi="Arial"/>
                <w:noProof/>
                <w:lang w:eastAsia="en-US"/>
              </w:rPr>
              <w:t xml:space="preserve"> and the testability of test points has been updated.</w:t>
            </w:r>
          </w:p>
          <w:p w:rsidR="00D26265" w:rsidRDefault="00D26265" w:rsidP="002B7F2A">
            <w:pPr>
              <w:overflowPunct/>
              <w:autoSpaceDE/>
              <w:autoSpaceDN/>
              <w:adjustRightInd/>
              <w:spacing w:after="0"/>
              <w:ind w:left="100"/>
              <w:textAlignment w:val="auto"/>
              <w:rPr>
                <w:rFonts w:ascii="Arial" w:hAnsi="Arial"/>
                <w:noProof/>
                <w:lang w:eastAsia="en-US"/>
              </w:rPr>
            </w:pPr>
            <w:r w:rsidRPr="003246FD">
              <w:rPr>
                <w:rFonts w:ascii="Arial" w:hAnsi="Arial"/>
                <w:noProof/>
                <w:lang w:eastAsia="en-US"/>
              </w:rPr>
              <w:t xml:space="preserve">Test requirement of </w:t>
            </w:r>
            <w:r w:rsidR="002B7F2A">
              <w:rPr>
                <w:rFonts w:ascii="Arial" w:hAnsi="Arial"/>
                <w:noProof/>
                <w:lang w:eastAsia="en-US"/>
              </w:rPr>
              <w:t>test case</w:t>
            </w:r>
            <w:r w:rsidRPr="003246FD">
              <w:rPr>
                <w:rFonts w:ascii="Arial" w:hAnsi="Arial"/>
                <w:noProof/>
                <w:lang w:eastAsia="en-US"/>
              </w:rPr>
              <w:t xml:space="preserve"> 7.3.2.2.2 has been corrected.</w:t>
            </w:r>
          </w:p>
          <w:p w:rsidR="002B7F2A" w:rsidRPr="00383144" w:rsidRDefault="002B7F2A" w:rsidP="002B7F2A">
            <w:pPr>
              <w:overflowPunct/>
              <w:autoSpaceDE/>
              <w:autoSpaceDN/>
              <w:adjustRightInd/>
              <w:spacing w:after="0"/>
              <w:ind w:left="100"/>
              <w:textAlignment w:val="auto"/>
              <w:rPr>
                <w:rFonts w:ascii="Arial" w:hAnsi="Arial"/>
                <w:noProof/>
                <w:lang w:eastAsia="en-US"/>
              </w:rPr>
            </w:pPr>
            <w:r>
              <w:rPr>
                <w:rFonts w:ascii="Arial" w:hAnsi="Arial"/>
                <w:noProof/>
                <w:lang w:eastAsia="en-US"/>
              </w:rPr>
              <w:t>Editor’s note on TT and MU has been added to test case 9.4B.1.2.</w:t>
            </w:r>
          </w:p>
        </w:tc>
      </w:tr>
      <w:tr w:rsidR="00383144" w:rsidRPr="00383144" w:rsidTr="008C1DF7">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2694" w:type="dxa"/>
            <w:gridSpan w:val="2"/>
            <w:tcBorders>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83144" w:rsidRPr="00383144" w:rsidRDefault="001C760E" w:rsidP="001C760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Testability and assumption of achievable SNR will remain unclear. </w:t>
            </w:r>
            <w:r w:rsidR="00D26265">
              <w:rPr>
                <w:rFonts w:ascii="Arial" w:hAnsi="Arial"/>
                <w:noProof/>
                <w:lang w:eastAsia="en-US"/>
              </w:rPr>
              <w:t xml:space="preserve"> </w:t>
            </w:r>
          </w:p>
        </w:tc>
      </w:tr>
      <w:tr w:rsidR="00383144" w:rsidRPr="00383144" w:rsidTr="008C1DF7">
        <w:tc>
          <w:tcPr>
            <w:tcW w:w="2694" w:type="dxa"/>
            <w:gridSpan w:val="2"/>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2694" w:type="dxa"/>
            <w:gridSpan w:val="2"/>
            <w:tcBorders>
              <w:top w:val="single" w:sz="4" w:space="0" w:color="auto"/>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83144" w:rsidRPr="00383144" w:rsidRDefault="00D26265" w:rsidP="00383144">
            <w:pPr>
              <w:overflowPunct/>
              <w:autoSpaceDE/>
              <w:autoSpaceDN/>
              <w:adjustRightInd/>
              <w:spacing w:after="0"/>
              <w:ind w:left="100"/>
              <w:textAlignment w:val="auto"/>
              <w:rPr>
                <w:rFonts w:ascii="Arial" w:hAnsi="Arial"/>
                <w:noProof/>
                <w:lang w:eastAsia="en-US"/>
              </w:rPr>
            </w:pPr>
            <w:r w:rsidRPr="00D26265">
              <w:rPr>
                <w:rFonts w:ascii="Arial" w:hAnsi="Arial"/>
                <w:noProof/>
                <w:lang w:eastAsia="en-US"/>
              </w:rPr>
              <w:t>7.2.2.2.1_1</w:t>
            </w:r>
            <w:r>
              <w:rPr>
                <w:rFonts w:ascii="Arial" w:hAnsi="Arial"/>
                <w:noProof/>
                <w:lang w:eastAsia="en-US"/>
              </w:rPr>
              <w:t xml:space="preserve">, </w:t>
            </w:r>
            <w:r w:rsidRPr="00D26265">
              <w:rPr>
                <w:rFonts w:ascii="Arial" w:hAnsi="Arial"/>
                <w:noProof/>
                <w:lang w:eastAsia="en-US"/>
              </w:rPr>
              <w:t>7.2.2.2.1_2</w:t>
            </w:r>
            <w:r>
              <w:rPr>
                <w:rFonts w:ascii="Arial" w:hAnsi="Arial"/>
                <w:noProof/>
                <w:lang w:eastAsia="en-US"/>
              </w:rPr>
              <w:t xml:space="preserve">, </w:t>
            </w:r>
            <w:r w:rsidRPr="003246FD">
              <w:rPr>
                <w:rFonts w:ascii="Arial" w:hAnsi="Arial"/>
                <w:noProof/>
                <w:lang w:eastAsia="en-US"/>
              </w:rPr>
              <w:t>7.3.2.2.1, 7.3.2.2.2, 7.3.2.2.2.4.4, 8.2.2.2.1.1, 8.2.2.2.2.1, 8.4.2.2.1,</w:t>
            </w:r>
            <w:r w:rsidRPr="00DC077B">
              <w:rPr>
                <w:rFonts w:ascii="Arial" w:hAnsi="Arial"/>
                <w:noProof/>
                <w:lang w:eastAsia="en-US"/>
              </w:rPr>
              <w:t xml:space="preserve"> </w:t>
            </w:r>
            <w:r w:rsidR="00DC077B" w:rsidRPr="00DC077B">
              <w:rPr>
                <w:rFonts w:ascii="Arial" w:hAnsi="Arial"/>
                <w:noProof/>
                <w:lang w:eastAsia="en-US"/>
              </w:rPr>
              <w:t>9.4B.1.2</w:t>
            </w:r>
          </w:p>
        </w:tc>
      </w:tr>
      <w:tr w:rsidR="00383144" w:rsidRPr="00383144" w:rsidTr="008C1DF7">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N</w:t>
            </w:r>
          </w:p>
        </w:tc>
        <w:tc>
          <w:tcPr>
            <w:tcW w:w="2977" w:type="dxa"/>
            <w:gridSpan w:val="4"/>
          </w:tcPr>
          <w:p w:rsidR="00383144" w:rsidRPr="00383144" w:rsidRDefault="00383144" w:rsidP="003831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p>
        </w:tc>
      </w:tr>
      <w:tr w:rsidR="00383144" w:rsidRPr="00383144" w:rsidTr="008C1DF7">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tabs>
                <w:tab w:val="right" w:pos="2893"/>
              </w:tabs>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Other core specifications</w:t>
            </w:r>
            <w:r w:rsidRPr="00383144">
              <w:rPr>
                <w:rFonts w:ascii="Arial" w:hAnsi="Arial"/>
                <w:noProof/>
                <w:lang w:eastAsia="en-US"/>
              </w:rPr>
              <w:tab/>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8C1DF7">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8C1DF7">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8C1DF7">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8C1DF7">
        <w:tc>
          <w:tcPr>
            <w:tcW w:w="2694" w:type="dxa"/>
            <w:gridSpan w:val="2"/>
            <w:tcBorders>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83144" w:rsidRDefault="00383144" w:rsidP="00170F05">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Related discussion paper in R5-21</w:t>
            </w:r>
            <w:r w:rsidR="00170F05">
              <w:rPr>
                <w:rFonts w:ascii="Arial" w:hAnsi="Arial"/>
                <w:noProof/>
                <w:lang w:eastAsia="en-US"/>
              </w:rPr>
              <w:t>1259</w:t>
            </w:r>
            <w:r w:rsidRPr="00383144">
              <w:rPr>
                <w:rFonts w:ascii="Arial" w:hAnsi="Arial"/>
                <w:noProof/>
                <w:lang w:eastAsia="en-US"/>
              </w:rPr>
              <w:t>.</w:t>
            </w:r>
          </w:p>
          <w:p w:rsidR="00C22740" w:rsidRPr="00383144" w:rsidRDefault="00C22740" w:rsidP="00ED15D3">
            <w:pPr>
              <w:overflowPunct/>
              <w:autoSpaceDE/>
              <w:autoSpaceDN/>
              <w:adjustRightInd/>
              <w:spacing w:after="0"/>
              <w:ind w:left="100"/>
              <w:textAlignment w:val="auto"/>
              <w:rPr>
                <w:rFonts w:ascii="Arial" w:hAnsi="Arial"/>
                <w:noProof/>
                <w:lang w:eastAsia="en-US"/>
              </w:rPr>
            </w:pPr>
            <w:r w:rsidRPr="00C22740">
              <w:rPr>
                <w:rFonts w:ascii="Arial" w:hAnsi="Arial"/>
                <w:noProof/>
                <w:highlight w:val="yellow"/>
                <w:lang w:eastAsia="en-US"/>
              </w:rPr>
              <w:t>r1: Remov</w:t>
            </w:r>
            <w:r w:rsidR="00ED15D3">
              <w:rPr>
                <w:rFonts w:ascii="Arial" w:hAnsi="Arial"/>
                <w:noProof/>
                <w:highlight w:val="yellow"/>
                <w:lang w:eastAsia="en-US"/>
              </w:rPr>
              <w:t>ed updates</w:t>
            </w:r>
            <w:r w:rsidRPr="00C22740">
              <w:rPr>
                <w:rFonts w:ascii="Arial" w:hAnsi="Arial"/>
                <w:noProof/>
                <w:highlight w:val="yellow"/>
                <w:lang w:eastAsia="en-US"/>
              </w:rPr>
              <w:t xml:space="preserve"> to FR2b and FR2c. </w:t>
            </w:r>
            <w:r w:rsidR="00ED15D3">
              <w:rPr>
                <w:rFonts w:ascii="Arial" w:hAnsi="Arial"/>
                <w:noProof/>
                <w:highlight w:val="yellow"/>
                <w:lang w:eastAsia="en-US"/>
              </w:rPr>
              <w:br/>
              <w:t xml:space="preserve">     </w:t>
            </w:r>
            <w:r w:rsidRPr="00C22740">
              <w:rPr>
                <w:rFonts w:ascii="Arial" w:hAnsi="Arial"/>
                <w:noProof/>
                <w:highlight w:val="yellow"/>
                <w:lang w:eastAsia="en-US"/>
              </w:rPr>
              <w:t xml:space="preserve">SNR </w:t>
            </w:r>
            <w:r w:rsidR="00ED15D3">
              <w:rPr>
                <w:rFonts w:ascii="Arial" w:hAnsi="Arial"/>
                <w:noProof/>
                <w:highlight w:val="yellow"/>
                <w:lang w:eastAsia="en-US"/>
              </w:rPr>
              <w:t xml:space="preserve">updated </w:t>
            </w:r>
            <w:r w:rsidRPr="00C22740">
              <w:rPr>
                <w:rFonts w:ascii="Arial" w:hAnsi="Arial"/>
                <w:noProof/>
                <w:highlight w:val="yellow"/>
                <w:lang w:eastAsia="en-US"/>
              </w:rPr>
              <w:t xml:space="preserve">based on </w:t>
            </w:r>
            <w:r w:rsidR="00ED15D3">
              <w:rPr>
                <w:rFonts w:ascii="Arial" w:hAnsi="Arial"/>
                <w:noProof/>
                <w:highlight w:val="yellow"/>
                <w:lang w:eastAsia="en-US"/>
              </w:rPr>
              <w:t>working assumption</w:t>
            </w:r>
            <w:r w:rsidRPr="00C22740">
              <w:rPr>
                <w:rFonts w:ascii="Arial" w:hAnsi="Arial"/>
                <w:noProof/>
                <w:highlight w:val="yellow"/>
                <w:lang w:eastAsia="en-US"/>
              </w:rPr>
              <w:t>.</w:t>
            </w:r>
          </w:p>
        </w:tc>
      </w:tr>
      <w:tr w:rsidR="00383144" w:rsidRPr="00383144" w:rsidTr="008C1DF7">
        <w:tc>
          <w:tcPr>
            <w:tcW w:w="2694" w:type="dxa"/>
            <w:gridSpan w:val="2"/>
            <w:tcBorders>
              <w:top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83144" w:rsidRPr="00383144" w:rsidRDefault="00383144" w:rsidP="00383144">
            <w:pPr>
              <w:overflowPunct/>
              <w:autoSpaceDE/>
              <w:autoSpaceDN/>
              <w:adjustRightInd/>
              <w:spacing w:after="0"/>
              <w:ind w:left="100"/>
              <w:textAlignment w:val="auto"/>
              <w:rPr>
                <w:rFonts w:ascii="Arial" w:hAnsi="Arial"/>
                <w:noProof/>
                <w:sz w:val="8"/>
                <w:szCs w:val="8"/>
                <w:lang w:eastAsia="en-US"/>
              </w:rPr>
            </w:pPr>
          </w:p>
        </w:tc>
      </w:tr>
      <w:tr w:rsidR="00383144" w:rsidRPr="00383144" w:rsidTr="008C1DF7">
        <w:tc>
          <w:tcPr>
            <w:tcW w:w="2694" w:type="dxa"/>
            <w:gridSpan w:val="2"/>
            <w:tcBorders>
              <w:top w:val="single" w:sz="4" w:space="0" w:color="auto"/>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p>
        </w:tc>
      </w:tr>
    </w:tbl>
    <w:p w:rsidR="00383144" w:rsidRPr="00383144" w:rsidRDefault="00383144" w:rsidP="00383144">
      <w:pPr>
        <w:overflowPunct/>
        <w:autoSpaceDE/>
        <w:autoSpaceDN/>
        <w:adjustRightInd/>
        <w:spacing w:after="0"/>
        <w:textAlignment w:val="auto"/>
        <w:rPr>
          <w:rFonts w:ascii="Arial" w:hAnsi="Arial"/>
          <w:noProof/>
          <w:sz w:val="8"/>
          <w:szCs w:val="8"/>
          <w:lang w:eastAsia="en-US"/>
        </w:rPr>
      </w:pPr>
    </w:p>
    <w:p w:rsidR="00832866" w:rsidRPr="00EE7461" w:rsidRDefault="005728F1" w:rsidP="00D25D82">
      <w:r>
        <w:rPr>
          <w:rFonts w:ascii="Arial" w:hAnsi="Arial" w:cs="Arial"/>
          <w:color w:val="0000FF"/>
          <w:sz w:val="28"/>
        </w:rPr>
        <w:br w:type="page"/>
      </w:r>
      <w:r w:rsidR="00383144" w:rsidRPr="00B54FA2">
        <w:rPr>
          <w:rFonts w:ascii="Arial" w:hAnsi="Arial" w:cs="Arial"/>
          <w:color w:val="0000FF"/>
          <w:sz w:val="28"/>
        </w:rPr>
        <w:lastRenderedPageBreak/>
        <w:t>&lt; Unchanged sections omitted &gt;</w:t>
      </w:r>
    </w:p>
    <w:p w:rsidR="00231D8C" w:rsidRPr="00EE7461" w:rsidRDefault="00231D8C" w:rsidP="006D61E8">
      <w:pPr>
        <w:pStyle w:val="berschrift6"/>
      </w:pPr>
      <w:bookmarkStart w:id="1" w:name="_Toc27479556"/>
      <w:bookmarkStart w:id="2" w:name="_Toc36058744"/>
      <w:bookmarkStart w:id="3" w:name="_Toc44067667"/>
      <w:bookmarkStart w:id="4" w:name="_Toc52716594"/>
      <w:bookmarkStart w:id="5" w:name="_Toc58239242"/>
      <w:r w:rsidRPr="00EE7461">
        <w:t>7.2.2.2.1_1</w:t>
      </w:r>
      <w:r w:rsidRPr="00EE7461">
        <w:tab/>
        <w:t xml:space="preserve">2Rx TDD FR2 PDSCH mapping Type A performance </w:t>
      </w:r>
      <w:r w:rsidR="002F2F0C" w:rsidRPr="00EE7461">
        <w:t>-</w:t>
      </w:r>
      <w:r w:rsidRPr="00EE7461">
        <w:t xml:space="preserve"> 2x2 MIMO with baseline receiver for SA and NSA</w:t>
      </w:r>
      <w:bookmarkEnd w:id="1"/>
      <w:bookmarkEnd w:id="2"/>
      <w:bookmarkEnd w:id="3"/>
      <w:bookmarkEnd w:id="4"/>
      <w:bookmarkEnd w:id="5"/>
    </w:p>
    <w:p w:rsidR="00231D8C" w:rsidRPr="00EE7461" w:rsidRDefault="00231D8C" w:rsidP="00231D8C">
      <w:pPr>
        <w:pStyle w:val="EditorsNote"/>
      </w:pPr>
      <w:r w:rsidRPr="00EE7461">
        <w:t>Editor</w:t>
      </w:r>
      <w:r w:rsidR="0064063D" w:rsidRPr="00EE7461">
        <w:t>'</w:t>
      </w:r>
      <w:r w:rsidRPr="00EE7461">
        <w:t xml:space="preserve">s Note: The following aspects are </w:t>
      </w:r>
      <w:r w:rsidR="00AC7D4B" w:rsidRPr="00EE7461">
        <w:t>pending further analysis</w:t>
      </w:r>
      <w:r w:rsidRPr="00EE7461">
        <w:t>:</w:t>
      </w:r>
    </w:p>
    <w:p w:rsidR="00AC7D4B" w:rsidRPr="00EE7461" w:rsidRDefault="00AC7D4B" w:rsidP="00AC7D4B">
      <w:pPr>
        <w:pStyle w:val="EditorsNote"/>
      </w:pPr>
      <w:r w:rsidRPr="00EE7461">
        <w:t>-</w:t>
      </w:r>
      <w:r w:rsidRPr="00EE7461">
        <w:tab/>
      </w:r>
      <w:r w:rsidRPr="000769A5">
        <w:rPr>
          <w:highlight w:val="yellow"/>
        </w:rPr>
        <w:t xml:space="preserve">The </w:t>
      </w:r>
      <w:bookmarkStart w:id="6" w:name="_Hlk56601241"/>
      <w:r w:rsidRPr="000769A5">
        <w:rPr>
          <w:highlight w:val="yellow"/>
        </w:rPr>
        <w:t>maximum testable SNR</w:t>
      </w:r>
      <w:r w:rsidRPr="000769A5">
        <w:rPr>
          <w:highlight w:val="yellow"/>
          <w:vertAlign w:val="subscript"/>
        </w:rPr>
        <w:t>BB</w:t>
      </w:r>
      <w:bookmarkEnd w:id="6"/>
      <w:r w:rsidRPr="000769A5">
        <w:rPr>
          <w:highlight w:val="yellow"/>
        </w:rPr>
        <w:t xml:space="preserve"> for IFF based Test System for n259 is TBD</w:t>
      </w:r>
    </w:p>
    <w:p w:rsidR="00AC7D4B" w:rsidRPr="00EE7461" w:rsidRDefault="00AC7D4B" w:rsidP="00AC7D4B">
      <w:pPr>
        <w:pStyle w:val="EditorsNote"/>
      </w:pPr>
      <w:r w:rsidRPr="00EE7461">
        <w:t>-</w:t>
      </w:r>
      <w:r w:rsidRPr="00EE7461">
        <w:tab/>
      </w:r>
      <w:r w:rsidRPr="000769A5">
        <w:rPr>
          <w:highlight w:val="yellow"/>
        </w:rPr>
        <w:t>Test point</w:t>
      </w:r>
      <w:del w:id="7" w:author="R&amp;S" w:date="2021-03-03T12:07:00Z">
        <w:r w:rsidRPr="000769A5" w:rsidDel="00C22740">
          <w:rPr>
            <w:highlight w:val="yellow"/>
          </w:rPr>
          <w:delText>s</w:delText>
        </w:r>
      </w:del>
      <w:r w:rsidRPr="000769A5">
        <w:rPr>
          <w:highlight w:val="yellow"/>
        </w:rPr>
        <w:t xml:space="preserve"> </w:t>
      </w:r>
      <w:del w:id="8" w:author="R&amp;S" w:date="2021-03-03T12:04:00Z">
        <w:r w:rsidRPr="000769A5" w:rsidDel="00C22740">
          <w:rPr>
            <w:highlight w:val="yellow"/>
          </w:rPr>
          <w:delText xml:space="preserve">1-3, </w:delText>
        </w:r>
      </w:del>
      <w:del w:id="9" w:author="R&amp;S" w:date="2021-03-03T12:06:00Z">
        <w:r w:rsidRPr="000769A5" w:rsidDel="00C22740">
          <w:rPr>
            <w:highlight w:val="yellow"/>
          </w:rPr>
          <w:delText xml:space="preserve">2-2, 2-3, 2-4, 2-5, </w:delText>
        </w:r>
      </w:del>
      <w:r w:rsidRPr="000769A5">
        <w:rPr>
          <w:highlight w:val="yellow"/>
        </w:rPr>
        <w:t xml:space="preserve">2-6 </w:t>
      </w:r>
      <w:del w:id="10" w:author="R&amp;S" w:date="2021-03-03T12:07:00Z">
        <w:r w:rsidRPr="000769A5" w:rsidDel="00C22740">
          <w:rPr>
            <w:highlight w:val="yellow"/>
          </w:rPr>
          <w:delText xml:space="preserve">are </w:delText>
        </w:r>
      </w:del>
      <w:ins w:id="11" w:author="R&amp;S" w:date="2021-03-03T12:07:00Z">
        <w:r w:rsidR="00C22740" w:rsidRPr="000769A5">
          <w:rPr>
            <w:highlight w:val="yellow"/>
          </w:rPr>
          <w:t xml:space="preserve">is </w:t>
        </w:r>
      </w:ins>
      <w:r w:rsidRPr="000769A5">
        <w:rPr>
          <w:highlight w:val="yellow"/>
        </w:rPr>
        <w:t>not testable with the current assumption of maximum testable SNR</w:t>
      </w:r>
      <w:r w:rsidRPr="000769A5">
        <w:rPr>
          <w:highlight w:val="yellow"/>
          <w:vertAlign w:val="subscript"/>
        </w:rPr>
        <w:t>BB</w:t>
      </w:r>
      <w:ins w:id="12" w:author="R&amp;S" w:date="2021-03-03T12:08:00Z">
        <w:r w:rsidR="00C22740" w:rsidRPr="000769A5">
          <w:rPr>
            <w:highlight w:val="yellow"/>
            <w:vertAlign w:val="subscript"/>
          </w:rPr>
          <w:t xml:space="preserve">. </w:t>
        </w:r>
        <w:r w:rsidR="00C22740" w:rsidRPr="000769A5">
          <w:rPr>
            <w:highlight w:val="yellow"/>
          </w:rPr>
          <w:t>Test points 1-3, 2-2, 2-3, 2-4, 2-5 are not testable for FR2b with the current assumption of maximum testable SNR</w:t>
        </w:r>
        <w:r w:rsidR="00C22740" w:rsidRPr="000769A5">
          <w:rPr>
            <w:highlight w:val="yellow"/>
            <w:vertAlign w:val="subscript"/>
          </w:rPr>
          <w:t>BB.</w:t>
        </w:r>
      </w:ins>
    </w:p>
    <w:p w:rsidR="00AC7D4B" w:rsidRPr="00EE7461" w:rsidRDefault="00AC7D4B" w:rsidP="00AC7D4B">
      <w:pPr>
        <w:pStyle w:val="EditorsNote"/>
      </w:pPr>
      <w:bookmarkStart w:id="13" w:name="_Hlk56553352"/>
      <w:r w:rsidRPr="00EE7461">
        <w:t>Current assumption of maximum testable SNR</w:t>
      </w:r>
      <w:r w:rsidRPr="00EE7461">
        <w:rPr>
          <w:vertAlign w:val="subscript"/>
        </w:rPr>
        <w:t>BB</w:t>
      </w:r>
      <w:r w:rsidRPr="00EE7461">
        <w:t xml:space="preserve"> for IFF based Test System for FR2a: </w:t>
      </w:r>
      <w:del w:id="14" w:author="R&amp;S" w:date="2021-01-22T15:12:00Z">
        <w:r w:rsidRPr="000769A5" w:rsidDel="00FF50F3">
          <w:rPr>
            <w:highlight w:val="yellow"/>
          </w:rPr>
          <w:delText>9.6</w:delText>
        </w:r>
      </w:del>
      <w:ins w:id="15" w:author="R&amp;S" w:date="2021-03-03T12:02:00Z">
        <w:r w:rsidR="00C22740" w:rsidRPr="000769A5">
          <w:rPr>
            <w:highlight w:val="yellow"/>
          </w:rPr>
          <w:t>19.2</w:t>
        </w:r>
      </w:ins>
      <w:del w:id="16" w:author="R&amp;S" w:date="2021-03-03T12:02:00Z">
        <w:r w:rsidRPr="000769A5" w:rsidDel="00C22740">
          <w:rPr>
            <w:highlight w:val="yellow"/>
          </w:rPr>
          <w:delText xml:space="preserve"> </w:delText>
        </w:r>
      </w:del>
      <w:r w:rsidRPr="000769A5">
        <w:rPr>
          <w:highlight w:val="yellow"/>
        </w:rPr>
        <w:t>dB, FR2b: [7.3 dB], FR2c: TBD.</w:t>
      </w:r>
      <w:bookmarkEnd w:id="13"/>
      <w:r w:rsidRPr="00EE7461">
        <w:t xml:space="preserve"> </w:t>
      </w:r>
    </w:p>
    <w:p w:rsidR="00AC7D4B" w:rsidRDefault="00AC7D4B" w:rsidP="00AC7D4B">
      <w:pPr>
        <w:pStyle w:val="EditorsNote"/>
      </w:pPr>
      <w:r w:rsidRPr="00AC16A5">
        <w:rPr>
          <w:highlight w:val="yellow"/>
        </w:rPr>
        <w:t>Test point 1-1, 1-2, 2-1 are fully testable for FR2a, FR2b for 100 MHz CBW.</w:t>
      </w:r>
      <w:ins w:id="17" w:author="R&amp;S" w:date="2021-03-03T12:04:00Z">
        <w:r w:rsidR="00C22740" w:rsidRPr="00AC16A5">
          <w:rPr>
            <w:highlight w:val="yellow"/>
          </w:rPr>
          <w:t xml:space="preserve"> Test point</w:t>
        </w:r>
      </w:ins>
      <w:ins w:id="18" w:author="R&amp;S" w:date="2021-03-03T12:07:00Z">
        <w:r w:rsidR="00C22740" w:rsidRPr="00AC16A5">
          <w:rPr>
            <w:highlight w:val="yellow"/>
          </w:rPr>
          <w:t>s</w:t>
        </w:r>
      </w:ins>
      <w:ins w:id="19" w:author="R&amp;S" w:date="2021-03-03T12:04:00Z">
        <w:r w:rsidR="00C22740" w:rsidRPr="00AC16A5">
          <w:rPr>
            <w:highlight w:val="yellow"/>
          </w:rPr>
          <w:t xml:space="preserve"> 1-3</w:t>
        </w:r>
      </w:ins>
      <w:ins w:id="20" w:author="R&amp;S" w:date="2021-03-03T12:07:00Z">
        <w:r w:rsidR="00C22740" w:rsidRPr="00AC16A5">
          <w:rPr>
            <w:highlight w:val="yellow"/>
          </w:rPr>
          <w:t>, 2-2, 2-3, 2-4, 2-5</w:t>
        </w:r>
      </w:ins>
      <w:ins w:id="21" w:author="R&amp;S" w:date="2021-03-03T12:04:00Z">
        <w:r w:rsidR="00C22740" w:rsidRPr="00AC16A5">
          <w:rPr>
            <w:highlight w:val="yellow"/>
          </w:rPr>
          <w:t xml:space="preserve"> </w:t>
        </w:r>
      </w:ins>
      <w:ins w:id="22" w:author="R&amp;S" w:date="2021-03-03T12:07:00Z">
        <w:r w:rsidR="00C22740" w:rsidRPr="00AC16A5">
          <w:rPr>
            <w:highlight w:val="yellow"/>
          </w:rPr>
          <w:t>are</w:t>
        </w:r>
      </w:ins>
      <w:ins w:id="23" w:author="R&amp;S" w:date="2021-03-03T12:04:00Z">
        <w:r w:rsidR="00C22740" w:rsidRPr="00AC16A5">
          <w:rPr>
            <w:highlight w:val="yellow"/>
          </w:rPr>
          <w:t xml:space="preserve"> fully testable for FR2a.</w:t>
        </w:r>
      </w:ins>
    </w:p>
    <w:p w:rsidR="00FF50F3" w:rsidRPr="00EE7461" w:rsidRDefault="00FF50F3" w:rsidP="00AC7D4B">
      <w:pPr>
        <w:pStyle w:val="EditorsNote"/>
      </w:pPr>
      <w:r w:rsidRPr="00B54FA2">
        <w:rPr>
          <w:rFonts w:ascii="Arial" w:hAnsi="Arial" w:cs="Arial"/>
          <w:color w:val="0000FF"/>
          <w:sz w:val="28"/>
        </w:rPr>
        <w:t>&lt; Unchanged sections omitted &gt;</w:t>
      </w:r>
    </w:p>
    <w:p w:rsidR="00231D8C" w:rsidRPr="00EE7461" w:rsidRDefault="00231D8C" w:rsidP="00231D8C">
      <w:pPr>
        <w:pStyle w:val="H6"/>
      </w:pPr>
      <w:r w:rsidRPr="00EE7461">
        <w:t>7.2.2.2.1_1.4</w:t>
      </w:r>
      <w:r w:rsidRPr="00EE7461">
        <w:tab/>
        <w:t>Test Requirements</w:t>
      </w:r>
    </w:p>
    <w:p w:rsidR="00231D8C" w:rsidRPr="00EE7461" w:rsidRDefault="00231D8C" w:rsidP="00231D8C">
      <w:pPr>
        <w:rPr>
          <w:rFonts w:eastAsia="Batang"/>
        </w:rPr>
      </w:pPr>
      <w:r w:rsidRPr="00EE7461">
        <w:rPr>
          <w:rFonts w:eastAsia="Batang"/>
        </w:rPr>
        <w:t xml:space="preserve">Table </w:t>
      </w:r>
      <w:r w:rsidRPr="00EE7461">
        <w:t xml:space="preserve">7.2.2.2.1-2 </w:t>
      </w:r>
      <w:r w:rsidRPr="00EE7461">
        <w:rPr>
          <w:rFonts w:eastAsia="Batang"/>
        </w:rPr>
        <w:t>defines the primary level settings.</w:t>
      </w:r>
    </w:p>
    <w:p w:rsidR="00231D8C" w:rsidRPr="00EE7461" w:rsidRDefault="00231D8C" w:rsidP="00231D8C">
      <w:r w:rsidRPr="00EE7461">
        <w:rPr>
          <w:rFonts w:eastAsia="Batang"/>
        </w:rPr>
        <w:t>The fraction of maximum throughput percentage for the downlink reference measurement channels specified in Annex A</w:t>
      </w:r>
      <w:r w:rsidR="00D01C79" w:rsidRPr="00EE7461">
        <w:rPr>
          <w:rFonts w:eastAsia="Batang"/>
        </w:rPr>
        <w:t>.3.2</w:t>
      </w:r>
      <w:r w:rsidRPr="00EE7461">
        <w:rPr>
          <w:rFonts w:eastAsia="Batang"/>
        </w:rPr>
        <w:t xml:space="preserve"> for each throughput test shall meet or exceed the specified value in Table </w:t>
      </w:r>
      <w:r w:rsidRPr="00EE7461">
        <w:t>7.2.2.2</w:t>
      </w:r>
      <w:r w:rsidRPr="00EE7461">
        <w:rPr>
          <w:lang w:eastAsia="zh-CN"/>
        </w:rPr>
        <w:t>.1_</w:t>
      </w:r>
      <w:r w:rsidR="002708E4" w:rsidRPr="00EE7461">
        <w:rPr>
          <w:lang w:eastAsia="zh-CN"/>
        </w:rPr>
        <w:t>1</w:t>
      </w:r>
      <w:r w:rsidRPr="00EE7461">
        <w:rPr>
          <w:lang w:eastAsia="zh-CN"/>
        </w:rPr>
        <w:t>.4</w:t>
      </w:r>
      <w:r w:rsidRPr="00EE7461">
        <w:t>-</w:t>
      </w:r>
      <w:r w:rsidR="002708E4" w:rsidRPr="00EE7461">
        <w:t>1</w:t>
      </w:r>
      <w:r w:rsidRPr="00EE7461">
        <w:t xml:space="preserve"> </w:t>
      </w:r>
      <w:r w:rsidR="002708E4" w:rsidRPr="00EE7461">
        <w:t xml:space="preserve">and Table 7.2.2.21_1.4-2 </w:t>
      </w:r>
      <w:r w:rsidRPr="00EE7461">
        <w:rPr>
          <w:rFonts w:eastAsia="Batang"/>
        </w:rPr>
        <w:t>for the specified SNR including test tolerances for all throughput tests</w:t>
      </w:r>
      <w:r w:rsidR="0064063D" w:rsidRPr="00EE7461">
        <w:rPr>
          <w:rFonts w:eastAsia="Batang"/>
        </w:rPr>
        <w:t>.</w:t>
      </w:r>
    </w:p>
    <w:p w:rsidR="00BF0CBF" w:rsidRPr="00EE7461" w:rsidRDefault="002708E4" w:rsidP="00BF0CBF">
      <w:pPr>
        <w:pStyle w:val="TH"/>
        <w:rPr>
          <w:b w:val="0"/>
        </w:rPr>
      </w:pPr>
      <w:r w:rsidRPr="00EE7461">
        <w:t>Table 7.2.2.2.1_1.4-1: Test Requirement for Rank 1 (FRC)</w:t>
      </w:r>
      <w:r w:rsidRPr="00EE7461" w:rsidDel="00DB7D45">
        <w:rPr>
          <w:b w:val="0"/>
        </w:rPr>
        <w:t xml:space="preserve"> </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BF0CBF" w:rsidRPr="00EE7461" w:rsidTr="000D76C5">
        <w:trPr>
          <w:trHeight w:val="325"/>
          <w:jc w:val="center"/>
        </w:trPr>
        <w:tc>
          <w:tcPr>
            <w:tcW w:w="310"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Test num.</w:t>
            </w:r>
          </w:p>
        </w:tc>
        <w:tc>
          <w:tcPr>
            <w:tcW w:w="898"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w:t>
            </w:r>
            <w:r w:rsidRPr="00EE7461">
              <w:rPr>
                <w:rFonts w:ascii="Arial" w:eastAsia="SimSun" w:hAnsi="Arial"/>
                <w:b/>
                <w:sz w:val="18"/>
                <w:lang w:eastAsia="zh-CN"/>
              </w:rPr>
              <w:t xml:space="preserve"> </w:t>
            </w:r>
            <w:r w:rsidRPr="00EE7461">
              <w:rPr>
                <w:rFonts w:ascii="Arial" w:eastAsia="SimSun" w:hAnsi="Arial"/>
                <w:b/>
                <w:sz w:val="18"/>
              </w:rPr>
              <w:t>channel</w:t>
            </w:r>
          </w:p>
        </w:tc>
        <w:tc>
          <w:tcPr>
            <w:tcW w:w="567" w:type="pct"/>
            <w:vMerge w:val="restart"/>
            <w:shd w:val="clear" w:color="auto" w:fill="FFFFFF"/>
            <w:vAlign w:val="center"/>
          </w:tcPr>
          <w:p w:rsidR="00BF0CBF" w:rsidRPr="00EE7461" w:rsidRDefault="00BF0CBF" w:rsidP="000D76C5">
            <w:pPr>
              <w:pStyle w:val="TAH"/>
              <w:rPr>
                <w:lang w:eastAsia="zh-CN"/>
              </w:rPr>
            </w:pPr>
            <w:r w:rsidRPr="00EE7461">
              <w:t>Bandwidth</w:t>
            </w:r>
            <w:r w:rsidRPr="00EE7461">
              <w:rPr>
                <w:lang w:eastAsia="zh-CN"/>
              </w:rPr>
              <w:t xml:space="preserve"> (MHz)</w:t>
            </w:r>
            <w:r w:rsidRPr="00EE7461">
              <w:t>/Subcarrier spacing</w:t>
            </w:r>
            <w:r w:rsidRPr="00EE7461">
              <w:rPr>
                <w:lang w:eastAsia="zh-CN"/>
              </w:rPr>
              <w:t xml:space="preserve"> (kHz)</w:t>
            </w:r>
          </w:p>
        </w:tc>
        <w:tc>
          <w:tcPr>
            <w:tcW w:w="564"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lang w:eastAsia="zh-CN"/>
              </w:rPr>
            </w:pPr>
            <w:r w:rsidRPr="00EE7461">
              <w:rPr>
                <w:rFonts w:ascii="Arial" w:eastAsia="SimSun" w:hAnsi="Arial"/>
                <w:b/>
                <w:sz w:val="18"/>
              </w:rPr>
              <w:t>Modulation</w:t>
            </w:r>
            <w:r w:rsidRPr="00EE7461">
              <w:rPr>
                <w:rFonts w:ascii="Arial" w:eastAsia="SimSun" w:hAnsi="Arial"/>
                <w:b/>
                <w:sz w:val="18"/>
                <w:lang w:eastAsia="zh-CN"/>
              </w:rPr>
              <w:t xml:space="preserve"> and code rate</w:t>
            </w:r>
          </w:p>
        </w:tc>
        <w:tc>
          <w:tcPr>
            <w:tcW w:w="464"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TDD UL-DL pattern</w:t>
            </w:r>
          </w:p>
        </w:tc>
        <w:tc>
          <w:tcPr>
            <w:tcW w:w="608"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Propagation condition</w:t>
            </w:r>
          </w:p>
        </w:tc>
        <w:tc>
          <w:tcPr>
            <w:tcW w:w="655"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Correlation matrix and antenna configuration</w:t>
            </w:r>
          </w:p>
        </w:tc>
        <w:tc>
          <w:tcPr>
            <w:tcW w:w="934" w:type="pct"/>
            <w:gridSpan w:val="2"/>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 value</w:t>
            </w:r>
          </w:p>
        </w:tc>
      </w:tr>
      <w:tr w:rsidR="00BF0CBF" w:rsidRPr="00EE7461" w:rsidTr="000D76C5">
        <w:trPr>
          <w:trHeight w:val="325"/>
          <w:jc w:val="center"/>
        </w:trPr>
        <w:tc>
          <w:tcPr>
            <w:tcW w:w="310"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898"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567" w:type="pct"/>
            <w:vMerge/>
            <w:shd w:val="clear" w:color="auto" w:fill="FFFFFF"/>
          </w:tcPr>
          <w:p w:rsidR="00BF0CBF" w:rsidRPr="00EE7461" w:rsidRDefault="00BF0CBF" w:rsidP="000D76C5">
            <w:pPr>
              <w:pStyle w:val="TAC"/>
            </w:pPr>
          </w:p>
        </w:tc>
        <w:tc>
          <w:tcPr>
            <w:tcW w:w="564"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464"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08"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55"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Fraction of maximum throughput (%)</w:t>
            </w:r>
          </w:p>
        </w:tc>
        <w:tc>
          <w:tcPr>
            <w:tcW w:w="369" w:type="pc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SNR</w:t>
            </w:r>
            <w:r w:rsidRPr="00EE7461">
              <w:rPr>
                <w:rFonts w:ascii="Arial" w:eastAsia="SimSun" w:hAnsi="Arial"/>
                <w:b/>
                <w:sz w:val="18"/>
                <w:vertAlign w:val="subscript"/>
              </w:rPr>
              <w:t>BB</w:t>
            </w:r>
            <w:r w:rsidRPr="00EE7461">
              <w:rPr>
                <w:rFonts w:ascii="Arial" w:eastAsia="SimSun" w:hAnsi="Arial"/>
                <w:b/>
                <w:sz w:val="18"/>
              </w:rPr>
              <w:t xml:space="preserve"> (dB)</w:t>
            </w:r>
          </w:p>
        </w:tc>
      </w:tr>
      <w:tr w:rsidR="00BF0CBF" w:rsidRPr="00EE7461" w:rsidTr="000D76C5">
        <w:trPr>
          <w:trHeight w:val="162"/>
          <w:jc w:val="center"/>
        </w:trPr>
        <w:tc>
          <w:tcPr>
            <w:tcW w:w="310"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1-1</w:t>
            </w:r>
          </w:p>
        </w:tc>
        <w:tc>
          <w:tcPr>
            <w:tcW w:w="898"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R.PDSCH.5-1.1TDD</w:t>
            </w:r>
          </w:p>
        </w:tc>
        <w:tc>
          <w:tcPr>
            <w:tcW w:w="567" w:type="pct"/>
            <w:shd w:val="clear" w:color="auto" w:fill="FFFFFF"/>
            <w:vAlign w:val="center"/>
          </w:tcPr>
          <w:p w:rsidR="00BF0CBF" w:rsidRPr="00EE7461" w:rsidRDefault="00BF0CBF" w:rsidP="000D76C5">
            <w:pPr>
              <w:pStyle w:val="TAC"/>
              <w:rPr>
                <w:lang w:eastAsia="zh-CN"/>
              </w:rPr>
            </w:pPr>
            <w:r w:rsidRPr="00EE7461">
              <w:t>100/120</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QPSK</w:t>
            </w:r>
            <w:r w:rsidRPr="00EE7461">
              <w:rPr>
                <w:rFonts w:ascii="Arial" w:eastAsia="SimSun" w:hAnsi="Arial"/>
                <w:sz w:val="18"/>
                <w:lang w:eastAsia="zh-CN"/>
              </w:rPr>
              <w:t>, 0.30</w:t>
            </w:r>
          </w:p>
        </w:tc>
        <w:tc>
          <w:tcPr>
            <w:tcW w:w="46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FR2.120-1</w:t>
            </w:r>
            <w:r w:rsidR="009B33F1" w:rsidRPr="00EE7461">
              <w:rPr>
                <w:rFonts w:ascii="Arial" w:eastAsia="SimSun" w:hAnsi="Arial"/>
                <w:sz w:val="18"/>
                <w:lang w:eastAsia="zh-CN"/>
              </w:rPr>
              <w:t xml:space="preserve"> A</w:t>
            </w:r>
          </w:p>
        </w:tc>
        <w:tc>
          <w:tcPr>
            <w:tcW w:w="608"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TDLC60-300</w:t>
            </w:r>
          </w:p>
        </w:tc>
        <w:tc>
          <w:tcPr>
            <w:tcW w:w="65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369"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1.4</w:t>
            </w:r>
          </w:p>
        </w:tc>
      </w:tr>
      <w:tr w:rsidR="00BF0CBF" w:rsidRPr="00EE7461" w:rsidTr="000D76C5">
        <w:trPr>
          <w:trHeight w:val="162"/>
          <w:jc w:val="center"/>
        </w:trPr>
        <w:tc>
          <w:tcPr>
            <w:tcW w:w="310"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1-2</w:t>
            </w:r>
          </w:p>
        </w:tc>
        <w:tc>
          <w:tcPr>
            <w:tcW w:w="898"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R.PDSCH.5-2.1TDD</w:t>
            </w:r>
          </w:p>
        </w:tc>
        <w:tc>
          <w:tcPr>
            <w:tcW w:w="567" w:type="pct"/>
            <w:shd w:val="clear" w:color="auto" w:fill="FFFFFF"/>
            <w:vAlign w:val="center"/>
          </w:tcPr>
          <w:p w:rsidR="00BF0CBF" w:rsidRPr="00EE7461" w:rsidRDefault="00BF0CBF" w:rsidP="000D76C5">
            <w:pPr>
              <w:pStyle w:val="TAC"/>
              <w:rPr>
                <w:lang w:eastAsia="zh-CN"/>
              </w:rPr>
            </w:pPr>
            <w:r w:rsidRPr="00EE7461">
              <w:t>100/120</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16QAM</w:t>
            </w:r>
            <w:r w:rsidRPr="00EE7461">
              <w:rPr>
                <w:rFonts w:ascii="Arial" w:eastAsia="SimSun" w:hAnsi="Arial"/>
                <w:sz w:val="18"/>
                <w:lang w:eastAsia="zh-CN"/>
              </w:rPr>
              <w:t>, 0.48</w:t>
            </w:r>
          </w:p>
        </w:tc>
        <w:tc>
          <w:tcPr>
            <w:tcW w:w="4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FR2.120-1</w:t>
            </w:r>
          </w:p>
        </w:tc>
        <w:tc>
          <w:tcPr>
            <w:tcW w:w="608"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TDLA30-300</w:t>
            </w:r>
          </w:p>
        </w:tc>
        <w:tc>
          <w:tcPr>
            <w:tcW w:w="65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30</w:t>
            </w:r>
          </w:p>
        </w:tc>
        <w:tc>
          <w:tcPr>
            <w:tcW w:w="369"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3.6</w:t>
            </w:r>
          </w:p>
        </w:tc>
      </w:tr>
      <w:tr w:rsidR="00BF0CBF" w:rsidRPr="00EE7461" w:rsidTr="000D76C5">
        <w:trPr>
          <w:trHeight w:val="162"/>
          <w:jc w:val="center"/>
        </w:trPr>
        <w:tc>
          <w:tcPr>
            <w:tcW w:w="310"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1-3</w:t>
            </w:r>
          </w:p>
        </w:tc>
        <w:tc>
          <w:tcPr>
            <w:tcW w:w="898"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R.PDSCH.5-3.1TDD</w:t>
            </w:r>
          </w:p>
        </w:tc>
        <w:tc>
          <w:tcPr>
            <w:tcW w:w="567" w:type="pct"/>
            <w:shd w:val="clear" w:color="auto" w:fill="FFFFFF"/>
            <w:vAlign w:val="center"/>
          </w:tcPr>
          <w:p w:rsidR="00BF0CBF" w:rsidRPr="00EE7461" w:rsidRDefault="00BF0CBF" w:rsidP="000D76C5">
            <w:pPr>
              <w:pStyle w:val="TAC"/>
              <w:rPr>
                <w:lang w:eastAsia="zh-CN"/>
              </w:rPr>
            </w:pPr>
            <w:r w:rsidRPr="00EE7461">
              <w:t>100/120</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64QAM</w:t>
            </w:r>
            <w:r w:rsidRPr="00EE7461">
              <w:rPr>
                <w:rFonts w:ascii="Arial" w:eastAsia="SimSun" w:hAnsi="Arial"/>
                <w:sz w:val="18"/>
                <w:lang w:eastAsia="zh-CN"/>
              </w:rPr>
              <w:t>, 0.4</w:t>
            </w:r>
            <w:r w:rsidR="009B33F1" w:rsidRPr="00EE7461">
              <w:rPr>
                <w:rFonts w:ascii="Arial" w:eastAsia="SimSun" w:hAnsi="Arial"/>
                <w:sz w:val="18"/>
                <w:lang w:eastAsia="zh-CN"/>
              </w:rPr>
              <w:t>6</w:t>
            </w:r>
          </w:p>
        </w:tc>
        <w:tc>
          <w:tcPr>
            <w:tcW w:w="4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FR2.120-1</w:t>
            </w:r>
          </w:p>
        </w:tc>
        <w:tc>
          <w:tcPr>
            <w:tcW w:w="608"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w:t>
            </w:r>
            <w:r w:rsidRPr="00EE7461">
              <w:rPr>
                <w:rFonts w:ascii="Arial" w:eastAsia="SimSun" w:hAnsi="Arial"/>
                <w:sz w:val="18"/>
                <w:lang w:eastAsia="zh-CN"/>
              </w:rPr>
              <w:t>300</w:t>
            </w:r>
          </w:p>
        </w:tc>
        <w:tc>
          <w:tcPr>
            <w:tcW w:w="65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XPL Med</w:t>
            </w:r>
            <w:r w:rsidR="00386F01" w:rsidRPr="00EE7461">
              <w:rPr>
                <w:rFonts w:ascii="Arial" w:hAnsi="Arial"/>
                <w:sz w:val="18"/>
                <w:lang w:eastAsia="ja-JP"/>
              </w:rPr>
              <w:t>ium</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369"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14.2</w:t>
            </w:r>
          </w:p>
        </w:tc>
      </w:tr>
    </w:tbl>
    <w:p w:rsidR="002708E4" w:rsidRPr="00EE7461" w:rsidRDefault="002708E4" w:rsidP="005A473F"/>
    <w:p w:rsidR="00BF0CBF" w:rsidRPr="00EE7461" w:rsidRDefault="002708E4" w:rsidP="00BF0CBF">
      <w:pPr>
        <w:pStyle w:val="TH"/>
      </w:pPr>
      <w:r w:rsidRPr="00EE7461">
        <w:lastRenderedPageBreak/>
        <w:t>Table 7.2.2.2</w:t>
      </w:r>
      <w:r w:rsidRPr="00EE7461">
        <w:rPr>
          <w:lang w:eastAsia="zh-CN"/>
        </w:rPr>
        <w:t>.1_1.4</w:t>
      </w:r>
      <w:r w:rsidRPr="00EE7461">
        <w:t>-2: Test Requirement for Rank 2 (FRC)</w:t>
      </w:r>
      <w:r w:rsidR="00BF0CBF" w:rsidRPr="00EE7461">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BF0CBF" w:rsidRPr="00EE7461" w:rsidTr="000D76C5">
        <w:trPr>
          <w:trHeight w:val="379"/>
          <w:jc w:val="center"/>
        </w:trPr>
        <w:tc>
          <w:tcPr>
            <w:tcW w:w="313"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Test num.</w:t>
            </w:r>
          </w:p>
        </w:tc>
        <w:tc>
          <w:tcPr>
            <w:tcW w:w="605"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w:t>
            </w:r>
            <w:r w:rsidRPr="00EE7461">
              <w:rPr>
                <w:rFonts w:ascii="Arial" w:eastAsia="SimSun" w:hAnsi="Arial"/>
                <w:b/>
                <w:sz w:val="18"/>
                <w:lang w:eastAsia="zh-CN"/>
              </w:rPr>
              <w:t xml:space="preserve"> </w:t>
            </w:r>
            <w:r w:rsidRPr="00EE7461">
              <w:rPr>
                <w:rFonts w:ascii="Arial" w:eastAsia="SimSun" w:hAnsi="Arial"/>
                <w:b/>
                <w:sz w:val="18"/>
              </w:rPr>
              <w:t>channel</w:t>
            </w:r>
          </w:p>
        </w:tc>
        <w:tc>
          <w:tcPr>
            <w:tcW w:w="709" w:type="pct"/>
            <w:vMerge w:val="restart"/>
            <w:shd w:val="clear" w:color="auto" w:fill="FFFFFF"/>
            <w:vAlign w:val="center"/>
          </w:tcPr>
          <w:p w:rsidR="00BF0CBF" w:rsidRPr="00EE7461" w:rsidRDefault="00BF0CBF" w:rsidP="000D76C5">
            <w:pPr>
              <w:pStyle w:val="TAH"/>
              <w:rPr>
                <w:lang w:eastAsia="zh-CN"/>
              </w:rPr>
            </w:pPr>
            <w:r w:rsidRPr="00EE7461">
              <w:t>Bandwidth</w:t>
            </w:r>
            <w:r w:rsidRPr="00EE7461">
              <w:rPr>
                <w:lang w:eastAsia="zh-CN"/>
              </w:rPr>
              <w:t xml:space="preserve"> (MHz)</w:t>
            </w:r>
            <w:r w:rsidRPr="00EE7461">
              <w:t>/Subcarrier spacing</w:t>
            </w:r>
            <w:r w:rsidRPr="00EE7461">
              <w:rPr>
                <w:lang w:eastAsia="zh-CN"/>
              </w:rPr>
              <w:t xml:space="preserve"> (kHz)</w:t>
            </w:r>
          </w:p>
        </w:tc>
        <w:tc>
          <w:tcPr>
            <w:tcW w:w="589"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lang w:eastAsia="zh-CN"/>
              </w:rPr>
            </w:pPr>
            <w:r w:rsidRPr="00EE7461">
              <w:rPr>
                <w:rFonts w:ascii="Arial" w:eastAsia="SimSun" w:hAnsi="Arial"/>
                <w:b/>
                <w:sz w:val="18"/>
              </w:rPr>
              <w:t>Modulation</w:t>
            </w:r>
            <w:r w:rsidRPr="00EE7461">
              <w:rPr>
                <w:rFonts w:ascii="Arial" w:eastAsia="SimSun" w:hAnsi="Arial"/>
                <w:b/>
                <w:sz w:val="18"/>
                <w:lang w:eastAsia="zh-CN"/>
              </w:rPr>
              <w:t xml:space="preserve"> and code rate</w:t>
            </w:r>
          </w:p>
        </w:tc>
        <w:tc>
          <w:tcPr>
            <w:tcW w:w="465"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TDD UL-DL pattern</w:t>
            </w:r>
          </w:p>
        </w:tc>
        <w:tc>
          <w:tcPr>
            <w:tcW w:w="607"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Propagation condition</w:t>
            </w:r>
          </w:p>
        </w:tc>
        <w:tc>
          <w:tcPr>
            <w:tcW w:w="654"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Correlation matrix and antenna configuration</w:t>
            </w:r>
          </w:p>
        </w:tc>
        <w:tc>
          <w:tcPr>
            <w:tcW w:w="1058" w:type="pct"/>
            <w:gridSpan w:val="2"/>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 value</w:t>
            </w:r>
          </w:p>
        </w:tc>
      </w:tr>
      <w:tr w:rsidR="00BF0CBF" w:rsidRPr="00EE7461" w:rsidTr="000D76C5">
        <w:trPr>
          <w:trHeight w:val="379"/>
          <w:jc w:val="center"/>
        </w:trPr>
        <w:tc>
          <w:tcPr>
            <w:tcW w:w="313"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05"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709" w:type="pct"/>
            <w:vMerge/>
            <w:shd w:val="clear" w:color="auto" w:fill="FFFFFF"/>
          </w:tcPr>
          <w:p w:rsidR="00BF0CBF" w:rsidRPr="00EE7461" w:rsidRDefault="00BF0CBF" w:rsidP="000D76C5">
            <w:pPr>
              <w:pStyle w:val="TAC"/>
            </w:pPr>
          </w:p>
        </w:tc>
        <w:tc>
          <w:tcPr>
            <w:tcW w:w="589"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465"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07"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54"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Fraction of maximum throughput (%)</w:t>
            </w:r>
          </w:p>
        </w:tc>
        <w:tc>
          <w:tcPr>
            <w:tcW w:w="494" w:type="pc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SNR</w:t>
            </w:r>
            <w:r w:rsidRPr="00EE7461">
              <w:rPr>
                <w:rFonts w:ascii="Arial" w:eastAsia="SimSun" w:hAnsi="Arial"/>
                <w:b/>
                <w:sz w:val="18"/>
                <w:vertAlign w:val="subscript"/>
              </w:rPr>
              <w:t>BB</w:t>
            </w:r>
            <w:r w:rsidRPr="00EE7461">
              <w:rPr>
                <w:rFonts w:ascii="Arial" w:eastAsia="SimSun" w:hAnsi="Arial"/>
                <w:b/>
                <w:sz w:val="18"/>
              </w:rPr>
              <w:t xml:space="preserve"> (dB)</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2-1</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R.PDSCH.5-4.1TDD</w:t>
            </w:r>
          </w:p>
        </w:tc>
        <w:tc>
          <w:tcPr>
            <w:tcW w:w="709" w:type="pct"/>
            <w:shd w:val="clear" w:color="auto" w:fill="FFFFFF"/>
            <w:vAlign w:val="center"/>
          </w:tcPr>
          <w:p w:rsidR="00BF0CBF" w:rsidRPr="00EE7461" w:rsidRDefault="00BF0CBF" w:rsidP="000D76C5">
            <w:pPr>
              <w:pStyle w:val="TAC"/>
              <w:rPr>
                <w:lang w:eastAsia="zh-CN"/>
              </w:rPr>
            </w:pPr>
            <w:r w:rsidRPr="00EE7461">
              <w:t>100/120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QPSK</w:t>
            </w:r>
            <w:r w:rsidRPr="00EE7461">
              <w:rPr>
                <w:rFonts w:ascii="Arial" w:eastAsia="SimSun" w:hAnsi="Arial"/>
                <w:sz w:val="18"/>
                <w:lang w:eastAsia="zh-CN"/>
              </w:rPr>
              <w:t>, 0.30</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FR2.120-2</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TDLA30-75</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5.8</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2-2</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R.PDSCH.5-2.2TDD</w:t>
            </w:r>
          </w:p>
        </w:tc>
        <w:tc>
          <w:tcPr>
            <w:tcW w:w="709" w:type="pct"/>
            <w:shd w:val="clear" w:color="auto" w:fill="FFFFFF"/>
            <w:vAlign w:val="center"/>
          </w:tcPr>
          <w:p w:rsidR="00BF0CBF" w:rsidRPr="00EE7461" w:rsidRDefault="00BF0CBF" w:rsidP="000D76C5">
            <w:pPr>
              <w:pStyle w:val="TAC"/>
              <w:rPr>
                <w:lang w:eastAsia="zh-CN"/>
              </w:rPr>
            </w:pPr>
            <w:r w:rsidRPr="00EE7461">
              <w:t>100/120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16QAM</w:t>
            </w:r>
            <w:r w:rsidRPr="00EE7461">
              <w:rPr>
                <w:rFonts w:ascii="Arial" w:eastAsia="SimSun" w:hAnsi="Arial"/>
                <w:sz w:val="18"/>
                <w:lang w:eastAsia="zh-CN"/>
              </w:rPr>
              <w:t>, 0.48</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FR2.120-1</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TDLA30-300</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16.0</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2-3</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R.PDSCH.5-5.2TDD</w:t>
            </w:r>
          </w:p>
        </w:tc>
        <w:tc>
          <w:tcPr>
            <w:tcW w:w="709" w:type="pct"/>
            <w:shd w:val="clear" w:color="auto" w:fill="FFFFFF"/>
            <w:vAlign w:val="center"/>
          </w:tcPr>
          <w:p w:rsidR="00BF0CBF" w:rsidRPr="00EE7461" w:rsidRDefault="00BF0CBF" w:rsidP="000D76C5">
            <w:pPr>
              <w:pStyle w:val="TAC"/>
              <w:rPr>
                <w:lang w:eastAsia="zh-CN"/>
              </w:rPr>
            </w:pPr>
            <w:r w:rsidRPr="00EE7461">
              <w:t>50/120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16QAM</w:t>
            </w:r>
            <w:r w:rsidRPr="00EE7461">
              <w:rPr>
                <w:rFonts w:ascii="Arial" w:eastAsia="SimSun" w:hAnsi="Arial"/>
                <w:sz w:val="18"/>
                <w:lang w:eastAsia="zh-CN"/>
              </w:rPr>
              <w:t>,0.48</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FR2.120-2</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TDLA30-75</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15.7</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2-4</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R.PDSCH.5-2.3TDD</w:t>
            </w:r>
          </w:p>
        </w:tc>
        <w:tc>
          <w:tcPr>
            <w:tcW w:w="709" w:type="pct"/>
            <w:shd w:val="clear" w:color="auto" w:fill="FFFFFF"/>
            <w:vAlign w:val="center"/>
          </w:tcPr>
          <w:p w:rsidR="00BF0CBF" w:rsidRPr="00EE7461" w:rsidRDefault="00BF0CBF" w:rsidP="000D76C5">
            <w:pPr>
              <w:pStyle w:val="TAC"/>
              <w:rPr>
                <w:lang w:eastAsia="zh-CN"/>
              </w:rPr>
            </w:pPr>
            <w:r w:rsidRPr="00EE7461">
              <w:t>200/120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16QAM, 0.48</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FR2.120-1</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TDLA30-300</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w:t>
            </w:r>
            <w:r w:rsidR="00AC7D4B" w:rsidRPr="00EE7461">
              <w:rPr>
                <w:rFonts w:ascii="Arial" w:eastAsia="SimSun" w:hAnsi="Arial"/>
                <w:sz w:val="18"/>
                <w:lang w:eastAsia="zh-CN"/>
              </w:rPr>
              <w:t>5.8</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2-5</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R.PDSCH.4-1.1TDD</w:t>
            </w:r>
          </w:p>
        </w:tc>
        <w:tc>
          <w:tcPr>
            <w:tcW w:w="709" w:type="pct"/>
            <w:shd w:val="clear" w:color="auto" w:fill="FFFFFF"/>
            <w:vAlign w:val="center"/>
          </w:tcPr>
          <w:p w:rsidR="00BF0CBF" w:rsidRPr="00EE7461" w:rsidRDefault="00BF0CBF" w:rsidP="000D76C5">
            <w:pPr>
              <w:pStyle w:val="TAC"/>
              <w:rPr>
                <w:lang w:eastAsia="zh-CN"/>
              </w:rPr>
            </w:pPr>
            <w:r w:rsidRPr="00EE7461">
              <w:t>50/60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16QAM, 0.48</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FR2.60-1</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TDLA30-75</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1</w:t>
            </w:r>
            <w:r w:rsidR="00AC7D4B" w:rsidRPr="00EE7461">
              <w:rPr>
                <w:rFonts w:ascii="Arial" w:eastAsia="SimSun" w:hAnsi="Arial"/>
                <w:sz w:val="18"/>
              </w:rPr>
              <w:t>6</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2-</w:t>
            </w:r>
            <w:r w:rsidRPr="00EE7461">
              <w:rPr>
                <w:rFonts w:ascii="Arial" w:eastAsia="SimSun" w:hAnsi="Arial"/>
                <w:sz w:val="18"/>
                <w:lang w:eastAsia="zh-CN"/>
              </w:rPr>
              <w:t>6</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R.PDSCH.5-6.1TDD</w:t>
            </w:r>
          </w:p>
        </w:tc>
        <w:tc>
          <w:tcPr>
            <w:tcW w:w="709" w:type="pct"/>
            <w:shd w:val="clear" w:color="auto" w:fill="FFFFFF"/>
            <w:vAlign w:val="center"/>
          </w:tcPr>
          <w:p w:rsidR="00BF0CBF" w:rsidRPr="00EE7461" w:rsidRDefault="00BF0CBF" w:rsidP="000D76C5">
            <w:pPr>
              <w:pStyle w:val="TAC"/>
              <w:rPr>
                <w:lang w:eastAsia="zh-CN"/>
              </w:rPr>
            </w:pPr>
            <w:r w:rsidRPr="00EE7461">
              <w:t>100/120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64QAM</w:t>
            </w:r>
            <w:r w:rsidRPr="00EE7461">
              <w:rPr>
                <w:rFonts w:ascii="Arial" w:eastAsia="SimSun" w:hAnsi="Arial"/>
                <w:sz w:val="18"/>
                <w:lang w:eastAsia="zh-CN"/>
              </w:rPr>
              <w:t>, 0.43</w:t>
            </w:r>
          </w:p>
        </w:tc>
        <w:tc>
          <w:tcPr>
            <w:tcW w:w="465" w:type="pct"/>
            <w:shd w:val="clear" w:color="auto" w:fill="FFFFFF"/>
            <w:vAlign w:val="center"/>
          </w:tcPr>
          <w:p w:rsidR="00BF0CBF" w:rsidRPr="00EE7461" w:rsidDel="002E2D2E"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FR2.120-</w:t>
            </w:r>
            <w:r w:rsidRPr="00EE7461">
              <w:rPr>
                <w:rFonts w:ascii="Arial" w:eastAsia="SimSun" w:hAnsi="Arial"/>
                <w:sz w:val="18"/>
                <w:lang w:eastAsia="zh-CN"/>
              </w:rPr>
              <w:t>2</w:t>
            </w:r>
          </w:p>
        </w:tc>
        <w:tc>
          <w:tcPr>
            <w:tcW w:w="607" w:type="pct"/>
            <w:shd w:val="clear" w:color="auto" w:fill="FFFFFF"/>
            <w:vAlign w:val="center"/>
          </w:tcPr>
          <w:p w:rsidR="00BF0CBF" w:rsidRPr="00EE7461" w:rsidDel="00AF6839" w:rsidRDefault="003912E6" w:rsidP="000D76C5">
            <w:pPr>
              <w:keepNext/>
              <w:keepLines/>
              <w:spacing w:after="0"/>
              <w:jc w:val="center"/>
              <w:rPr>
                <w:rFonts w:ascii="Arial" w:eastAsia="SimSun" w:hAnsi="Arial"/>
                <w:sz w:val="18"/>
              </w:rPr>
            </w:pPr>
            <w:r w:rsidRPr="00EE7461">
              <w:rPr>
                <w:rFonts w:ascii="Arial" w:eastAsia="SimSun" w:hAnsi="Arial"/>
                <w:sz w:val="18"/>
              </w:rPr>
              <w:t>TDLA30-75</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20.3</w:t>
            </w:r>
          </w:p>
        </w:tc>
      </w:tr>
    </w:tbl>
    <w:p w:rsidR="002708E4" w:rsidRPr="00EE7461" w:rsidRDefault="002708E4" w:rsidP="005A473F"/>
    <w:p w:rsidR="002708E4" w:rsidRPr="00EE7461" w:rsidRDefault="002708E4" w:rsidP="006D61E8">
      <w:pPr>
        <w:pStyle w:val="berschrift6"/>
      </w:pPr>
      <w:bookmarkStart w:id="24" w:name="_Toc27479557"/>
      <w:bookmarkStart w:id="25" w:name="_Toc36058745"/>
      <w:bookmarkStart w:id="26" w:name="_Toc44067668"/>
      <w:bookmarkStart w:id="27" w:name="_Toc52716595"/>
      <w:bookmarkStart w:id="28" w:name="_Toc58239243"/>
      <w:r w:rsidRPr="00EE7461">
        <w:t>7.2.2.2.1_2</w:t>
      </w:r>
      <w:r w:rsidRPr="00EE7461">
        <w:tab/>
        <w:t xml:space="preserve">2Rx TDD FR2 PDSCH mapping Type A performance </w:t>
      </w:r>
      <w:r w:rsidR="002F2F0C" w:rsidRPr="00EE7461">
        <w:t>-</w:t>
      </w:r>
      <w:r w:rsidRPr="00EE7461">
        <w:t xml:space="preserve"> 2x2 MIMO with enhanced type </w:t>
      </w:r>
      <w:r w:rsidR="003F54CE" w:rsidRPr="00EE7461">
        <w:t>1</w:t>
      </w:r>
      <w:r w:rsidRPr="00EE7461">
        <w:t xml:space="preserve"> receiver for SA and NSA</w:t>
      </w:r>
      <w:bookmarkEnd w:id="24"/>
      <w:bookmarkEnd w:id="25"/>
      <w:bookmarkEnd w:id="26"/>
      <w:bookmarkEnd w:id="27"/>
      <w:bookmarkEnd w:id="28"/>
    </w:p>
    <w:p w:rsidR="002708E4" w:rsidRPr="00EE7461" w:rsidRDefault="002708E4" w:rsidP="002708E4">
      <w:pPr>
        <w:pStyle w:val="EditorsNote"/>
      </w:pPr>
      <w:r w:rsidRPr="00EE7461">
        <w:t>Editor</w:t>
      </w:r>
      <w:r w:rsidR="0064063D" w:rsidRPr="00EE7461">
        <w:t>'</w:t>
      </w:r>
      <w:r w:rsidRPr="00EE7461">
        <w:t xml:space="preserve">s Note: The following aspects are </w:t>
      </w:r>
      <w:r w:rsidR="00AC7D4B" w:rsidRPr="00EE7461">
        <w:t>pending further analysis</w:t>
      </w:r>
      <w:r w:rsidRPr="00EE7461">
        <w:t>:</w:t>
      </w:r>
    </w:p>
    <w:p w:rsidR="00AC7D4B" w:rsidRPr="00EE7461" w:rsidRDefault="00AC7D4B" w:rsidP="00AC7D4B">
      <w:pPr>
        <w:pStyle w:val="EditorsNote"/>
      </w:pPr>
      <w:r w:rsidRPr="00EE7461">
        <w:t>-</w:t>
      </w:r>
      <w:r w:rsidRPr="00EE7461">
        <w:tab/>
      </w:r>
      <w:r w:rsidRPr="00AC16A5">
        <w:rPr>
          <w:highlight w:val="yellow"/>
        </w:rPr>
        <w:t>The maximum testable SNR</w:t>
      </w:r>
      <w:r w:rsidRPr="00AC16A5">
        <w:rPr>
          <w:highlight w:val="yellow"/>
          <w:vertAlign w:val="subscript"/>
        </w:rPr>
        <w:t>BB</w:t>
      </w:r>
      <w:r w:rsidRPr="00AC16A5">
        <w:rPr>
          <w:highlight w:val="yellow"/>
        </w:rPr>
        <w:t xml:space="preserve"> for IFF based Test System for n259 is TBD</w:t>
      </w:r>
    </w:p>
    <w:p w:rsidR="00AC7D4B" w:rsidRPr="00EE7461" w:rsidRDefault="00AC7D4B" w:rsidP="00AC7D4B">
      <w:pPr>
        <w:pStyle w:val="EditorsNote"/>
      </w:pPr>
      <w:r w:rsidRPr="00EE7461">
        <w:t>-</w:t>
      </w:r>
      <w:r w:rsidRPr="00EE7461">
        <w:tab/>
        <w:t>Test points 3-1 is not testable with the current assumption of maximum testable SNR</w:t>
      </w:r>
      <w:r w:rsidRPr="00EE7461">
        <w:rPr>
          <w:vertAlign w:val="subscript"/>
        </w:rPr>
        <w:t>BB</w:t>
      </w:r>
    </w:p>
    <w:p w:rsidR="00AC7D4B" w:rsidRPr="00EE7461" w:rsidRDefault="00AC7D4B" w:rsidP="00AC7D4B">
      <w:pPr>
        <w:pStyle w:val="EditorsNote"/>
      </w:pPr>
      <w:r w:rsidRPr="00AC16A5">
        <w:rPr>
          <w:highlight w:val="yellow"/>
        </w:rPr>
        <w:t>Current assumption of maximum testable SNR</w:t>
      </w:r>
      <w:r w:rsidRPr="00AC16A5">
        <w:rPr>
          <w:highlight w:val="yellow"/>
          <w:vertAlign w:val="subscript"/>
        </w:rPr>
        <w:t>BB</w:t>
      </w:r>
      <w:r w:rsidRPr="00AC16A5">
        <w:rPr>
          <w:highlight w:val="yellow"/>
        </w:rPr>
        <w:t xml:space="preserve"> for IFF based Test System for FR2a: </w:t>
      </w:r>
      <w:del w:id="29" w:author="R&amp;S" w:date="2021-01-22T15:16:00Z">
        <w:r w:rsidRPr="00AC16A5" w:rsidDel="00FF50F3">
          <w:rPr>
            <w:highlight w:val="yellow"/>
          </w:rPr>
          <w:delText>9.6</w:delText>
        </w:r>
      </w:del>
      <w:ins w:id="30" w:author="R&amp;S" w:date="2021-01-22T15:16:00Z">
        <w:r w:rsidR="008F7E7E" w:rsidRPr="00AC16A5">
          <w:rPr>
            <w:highlight w:val="yellow"/>
          </w:rPr>
          <w:t>19.2</w:t>
        </w:r>
      </w:ins>
      <w:r w:rsidRPr="00AC16A5">
        <w:rPr>
          <w:highlight w:val="yellow"/>
        </w:rPr>
        <w:t xml:space="preserve"> dB, FR2b: [7.3 dB], FR2c: TBD</w:t>
      </w:r>
      <w:r w:rsidRPr="00EE7461">
        <w:t xml:space="preserve">. </w:t>
      </w:r>
    </w:p>
    <w:p w:rsidR="002708E4" w:rsidRPr="00EE7461" w:rsidRDefault="002708E4" w:rsidP="002708E4">
      <w:pPr>
        <w:pStyle w:val="H6"/>
      </w:pPr>
      <w:r w:rsidRPr="00EE7461">
        <w:t>7.2.2.2.1_2.4</w:t>
      </w:r>
      <w:r w:rsidRPr="00EE7461">
        <w:tab/>
        <w:t>Test Requirements</w:t>
      </w:r>
    </w:p>
    <w:p w:rsidR="002708E4" w:rsidRPr="00EE7461" w:rsidRDefault="002708E4" w:rsidP="002708E4">
      <w:pPr>
        <w:rPr>
          <w:rFonts w:eastAsia="Batang"/>
        </w:rPr>
      </w:pPr>
      <w:r w:rsidRPr="00EE7461">
        <w:rPr>
          <w:rFonts w:eastAsia="Batang"/>
        </w:rPr>
        <w:t xml:space="preserve">Table </w:t>
      </w:r>
      <w:r w:rsidRPr="00EE7461">
        <w:t xml:space="preserve">7.2.2.2.1.0-2 </w:t>
      </w:r>
      <w:r w:rsidRPr="00EE7461">
        <w:rPr>
          <w:rFonts w:eastAsia="Batang"/>
        </w:rPr>
        <w:t>defines the primary level settings.</w:t>
      </w:r>
    </w:p>
    <w:p w:rsidR="002708E4" w:rsidRPr="00EE7461" w:rsidRDefault="002708E4" w:rsidP="002708E4">
      <w:r w:rsidRPr="00EE7461">
        <w:rPr>
          <w:rFonts w:eastAsia="Batang"/>
        </w:rPr>
        <w:t>The fraction of maximum throughput percentage for the downlink reference measurement channels specified in Annex A</w:t>
      </w:r>
      <w:r w:rsidR="003F54CE" w:rsidRPr="00EE7461">
        <w:rPr>
          <w:rFonts w:eastAsia="Batang"/>
        </w:rPr>
        <w:t xml:space="preserve">.3.2 </w:t>
      </w:r>
      <w:r w:rsidRPr="00EE7461">
        <w:rPr>
          <w:rFonts w:eastAsia="Batang"/>
        </w:rPr>
        <w:t xml:space="preserve">for each throughput test shall meet or exceed the specified value in Table </w:t>
      </w:r>
      <w:r w:rsidRPr="00EE7461">
        <w:t>7.2.2.2</w:t>
      </w:r>
      <w:r w:rsidRPr="00EE7461">
        <w:rPr>
          <w:lang w:eastAsia="zh-CN"/>
        </w:rPr>
        <w:t>.1_2.4</w:t>
      </w:r>
      <w:r w:rsidRPr="00EE7461">
        <w:t xml:space="preserve">-1 </w:t>
      </w:r>
      <w:r w:rsidRPr="00EE7461">
        <w:rPr>
          <w:rFonts w:eastAsia="Batang"/>
        </w:rPr>
        <w:t>for the specified SNR including test tolerances for all throughput tests</w:t>
      </w:r>
      <w:r w:rsidR="0064063D" w:rsidRPr="00EE7461">
        <w:rPr>
          <w:rFonts w:eastAsia="Batang"/>
        </w:rPr>
        <w:t>.</w:t>
      </w:r>
    </w:p>
    <w:p w:rsidR="00BF0CBF" w:rsidRPr="00EE7461" w:rsidRDefault="002708E4" w:rsidP="00BF0CBF">
      <w:pPr>
        <w:pStyle w:val="TH"/>
      </w:pPr>
      <w:r w:rsidRPr="00EE7461">
        <w:t>Table 7.2.2.2</w:t>
      </w:r>
      <w:r w:rsidRPr="00EE7461">
        <w:rPr>
          <w:lang w:eastAsia="zh-CN"/>
        </w:rPr>
        <w:t>.1_2.4</w:t>
      </w:r>
      <w:r w:rsidRPr="00EE7461">
        <w:t>-</w:t>
      </w:r>
      <w:r w:rsidRPr="00EE7461">
        <w:rPr>
          <w:lang w:eastAsia="zh-CN"/>
        </w:rPr>
        <w:t>1</w:t>
      </w:r>
      <w:r w:rsidRPr="00EE7461">
        <w:t xml:space="preserve">: Test Requirement for Rank 2 (FRC) for Enhanced Type </w:t>
      </w:r>
      <w:r w:rsidR="003F54CE" w:rsidRPr="00EE7461">
        <w:t>1</w:t>
      </w:r>
      <w:r w:rsidRPr="00EE7461">
        <w:t xml:space="preserve"> Receiver</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BF0CBF" w:rsidRPr="00EE7461" w:rsidTr="00610A80">
        <w:trPr>
          <w:trHeight w:val="236"/>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Test num.</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w:t>
            </w:r>
            <w:r w:rsidRPr="00EE7461">
              <w:rPr>
                <w:rFonts w:ascii="Arial" w:eastAsia="SimSun" w:hAnsi="Arial"/>
                <w:b/>
                <w:sz w:val="18"/>
                <w:lang w:eastAsia="zh-CN"/>
              </w:rPr>
              <w:t xml:space="preserve"> </w:t>
            </w:r>
            <w:r w:rsidRPr="00EE7461">
              <w:rPr>
                <w:rFonts w:ascii="Arial" w:eastAsia="SimSun" w:hAnsi="Arial"/>
                <w:b/>
                <w:sz w:val="18"/>
              </w:rPr>
              <w:t>channel</w:t>
            </w:r>
          </w:p>
        </w:tc>
        <w:tc>
          <w:tcPr>
            <w:tcW w:w="798" w:type="pct"/>
            <w:vMerge w:val="restart"/>
            <w:tcBorders>
              <w:top w:val="single" w:sz="4" w:space="0" w:color="auto"/>
              <w:left w:val="single" w:sz="4" w:space="0" w:color="auto"/>
              <w:right w:val="single" w:sz="4" w:space="0" w:color="auto"/>
            </w:tcBorders>
            <w:shd w:val="clear" w:color="auto" w:fill="FFFFFF"/>
            <w:vAlign w:val="center"/>
          </w:tcPr>
          <w:p w:rsidR="00BF0CBF" w:rsidRPr="00EE7461" w:rsidRDefault="00BF0CBF" w:rsidP="000D76C5">
            <w:pPr>
              <w:pStyle w:val="TAH"/>
              <w:rPr>
                <w:lang w:eastAsia="zh-CN"/>
              </w:rPr>
            </w:pPr>
            <w:r w:rsidRPr="00EE7461">
              <w:t>Bandwidth</w:t>
            </w:r>
            <w:r w:rsidRPr="00EE7461">
              <w:rPr>
                <w:lang w:eastAsia="zh-CN"/>
              </w:rPr>
              <w:t xml:space="preserve"> (MHz)</w:t>
            </w:r>
            <w:r w:rsidRPr="00EE7461">
              <w:t>/Subcarrier spacing</w:t>
            </w:r>
            <w:r w:rsidRPr="00EE7461">
              <w:rPr>
                <w:lang w:eastAsia="zh-CN"/>
              </w:rPr>
              <w:t xml:space="preserve"> (kHz)</w:t>
            </w:r>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Modulation and code rate</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TDD UL-DL pattern</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Propagation condition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Correlation matrix and antenna configuration</w:t>
            </w:r>
          </w:p>
        </w:tc>
        <w:tc>
          <w:tcPr>
            <w:tcW w:w="99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 value</w:t>
            </w:r>
          </w:p>
        </w:tc>
      </w:tr>
      <w:tr w:rsidR="00BF0CBF" w:rsidRPr="00EE7461" w:rsidTr="00610A80">
        <w:trPr>
          <w:trHeight w:val="236"/>
          <w:jc w:val="center"/>
        </w:trPr>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798" w:type="pct"/>
            <w:vMerge/>
            <w:tcBorders>
              <w:left w:val="single" w:sz="4" w:space="0" w:color="auto"/>
              <w:bottom w:val="single" w:sz="4" w:space="0" w:color="auto"/>
              <w:right w:val="single" w:sz="4" w:space="0" w:color="auto"/>
            </w:tcBorders>
            <w:shd w:val="clear" w:color="auto" w:fill="FFFFFF"/>
          </w:tcPr>
          <w:p w:rsidR="00BF0CBF" w:rsidRPr="00EE7461" w:rsidRDefault="00BF0CBF" w:rsidP="000D76C5">
            <w:pPr>
              <w:pStyle w:val="TAC"/>
            </w:pPr>
          </w:p>
        </w:tc>
        <w:tc>
          <w:tcPr>
            <w:tcW w:w="5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4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61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65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Fraction of maximum throughput (%)</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SNR</w:t>
            </w:r>
            <w:r w:rsidRPr="00EE7461">
              <w:rPr>
                <w:rFonts w:ascii="Arial" w:eastAsia="SimSun" w:hAnsi="Arial"/>
                <w:b/>
                <w:sz w:val="18"/>
                <w:vertAlign w:val="subscript"/>
              </w:rPr>
              <w:t>BB</w:t>
            </w:r>
            <w:r w:rsidRPr="00EE7461">
              <w:rPr>
                <w:rFonts w:ascii="Arial" w:eastAsia="SimSun" w:hAnsi="Arial"/>
                <w:b/>
                <w:sz w:val="18"/>
              </w:rPr>
              <w:t xml:space="preserve"> (dB)</w:t>
            </w:r>
          </w:p>
        </w:tc>
      </w:tr>
      <w:tr w:rsidR="00BF0CBF" w:rsidRPr="00EE7461" w:rsidTr="00610A80">
        <w:trPr>
          <w:trHeight w:val="119"/>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3-1</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R.PDSCH.5-5.1TDD</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rsidR="00BF0CBF" w:rsidRPr="00EE7461" w:rsidRDefault="00BF0CBF" w:rsidP="000D76C5">
            <w:pPr>
              <w:pStyle w:val="TAC"/>
              <w:rPr>
                <w:lang w:eastAsia="zh-CN"/>
              </w:rPr>
            </w:pPr>
            <w:r w:rsidRPr="00EE7461">
              <w:t>100/120</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16QAM, 0.48</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FR2.120-2</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TDLA30-75</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Med</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20.7</w:t>
            </w:r>
          </w:p>
        </w:tc>
      </w:tr>
    </w:tbl>
    <w:p w:rsidR="00EE7461" w:rsidRDefault="00EE7461" w:rsidP="00EE7461"/>
    <w:p w:rsidR="00FF50F3" w:rsidRDefault="00FF50F3" w:rsidP="00EE7461">
      <w:r w:rsidRPr="00B54FA2">
        <w:rPr>
          <w:rFonts w:ascii="Arial" w:hAnsi="Arial" w:cs="Arial"/>
          <w:color w:val="0000FF"/>
          <w:sz w:val="28"/>
        </w:rPr>
        <w:t>&lt; Unchanged sections omitted &gt;</w:t>
      </w:r>
    </w:p>
    <w:p w:rsidR="002B1525" w:rsidRPr="00EE7461" w:rsidRDefault="002B1525" w:rsidP="002B1525">
      <w:pPr>
        <w:pStyle w:val="berschrift5"/>
      </w:pPr>
      <w:bookmarkStart w:id="31" w:name="_Toc27479563"/>
      <w:bookmarkStart w:id="32" w:name="_Toc36058751"/>
      <w:bookmarkStart w:id="33" w:name="_Toc44067674"/>
      <w:bookmarkStart w:id="34" w:name="_Toc52716601"/>
      <w:bookmarkStart w:id="35" w:name="_Toc58239253"/>
      <w:r w:rsidRPr="00EE7461">
        <w:t>7.3.2.2.1</w:t>
      </w:r>
      <w:r w:rsidRPr="00EE7461">
        <w:tab/>
        <w:t>2Rx TDD FR2 PDCCH 1 Tx antenna performance for both SA and NSA</w:t>
      </w:r>
      <w:bookmarkEnd w:id="31"/>
      <w:bookmarkEnd w:id="32"/>
      <w:bookmarkEnd w:id="33"/>
      <w:bookmarkEnd w:id="34"/>
      <w:bookmarkEnd w:id="35"/>
    </w:p>
    <w:p w:rsidR="002B1525" w:rsidRPr="00EE7461" w:rsidRDefault="002B1525" w:rsidP="002B1525">
      <w:pPr>
        <w:pStyle w:val="EditorsNote"/>
      </w:pPr>
      <w:r w:rsidRPr="00EE7461">
        <w:t>Editor</w:t>
      </w:r>
      <w:r w:rsidR="0064063D" w:rsidRPr="00EE7461">
        <w:t>'</w:t>
      </w:r>
      <w:r w:rsidRPr="00EE7461">
        <w:t xml:space="preserve">s Note: The following aspects are </w:t>
      </w:r>
      <w:r w:rsidR="00B9083A" w:rsidRPr="00EE7461">
        <w:t>pending further analysis</w:t>
      </w:r>
      <w:r w:rsidRPr="00EE7461">
        <w:t>:</w:t>
      </w:r>
    </w:p>
    <w:p w:rsidR="00B9083A" w:rsidRPr="00EE7461" w:rsidRDefault="00B9083A" w:rsidP="00B9083A">
      <w:pPr>
        <w:pStyle w:val="EditorsNote"/>
      </w:pPr>
      <w:r w:rsidRPr="00EE7461">
        <w:t>-</w:t>
      </w:r>
      <w:r w:rsidRPr="00EE7461">
        <w:tab/>
      </w:r>
      <w:r w:rsidRPr="00AC16A5">
        <w:rPr>
          <w:highlight w:val="yellow"/>
        </w:rPr>
        <w:t>The maximum testable SNR</w:t>
      </w:r>
      <w:r w:rsidRPr="00AC16A5">
        <w:rPr>
          <w:highlight w:val="yellow"/>
          <w:vertAlign w:val="subscript"/>
        </w:rPr>
        <w:t>BB</w:t>
      </w:r>
      <w:r w:rsidRPr="00AC16A5">
        <w:rPr>
          <w:highlight w:val="yellow"/>
        </w:rPr>
        <w:t xml:space="preserve"> for IFF based Test System for n259 is TBD.</w:t>
      </w:r>
    </w:p>
    <w:p w:rsidR="00B9083A" w:rsidRPr="00EE7461" w:rsidRDefault="00B9083A" w:rsidP="00B9083A">
      <w:pPr>
        <w:pStyle w:val="EditorsNote"/>
      </w:pPr>
      <w:r w:rsidRPr="00EE7461">
        <w:t>-</w:t>
      </w:r>
      <w:r w:rsidRPr="00EE7461">
        <w:tab/>
        <w:t>Test point 1-1 is not testable for FR2b with the current assumption of maximum testable SNR</w:t>
      </w:r>
      <w:r w:rsidRPr="00EE7461">
        <w:rPr>
          <w:vertAlign w:val="subscript"/>
        </w:rPr>
        <w:t>BB</w:t>
      </w:r>
      <w:r w:rsidRPr="00EE7461">
        <w:t>.</w:t>
      </w:r>
    </w:p>
    <w:p w:rsidR="00B9083A" w:rsidRPr="00EE7461" w:rsidRDefault="00B9083A" w:rsidP="00B9083A">
      <w:pPr>
        <w:pStyle w:val="EditorsNote"/>
      </w:pPr>
      <w:r w:rsidRPr="00EE7461">
        <w:lastRenderedPageBreak/>
        <w:t>Current assumption of maximum testable SNR</w:t>
      </w:r>
      <w:r w:rsidRPr="00EE7461">
        <w:rPr>
          <w:vertAlign w:val="subscript"/>
        </w:rPr>
        <w:t>BB</w:t>
      </w:r>
      <w:r w:rsidRPr="00EE7461">
        <w:t xml:space="preserve"> for IFF based Test System for FR2a</w:t>
      </w:r>
      <w:r w:rsidRPr="00AC16A5">
        <w:rPr>
          <w:highlight w:val="yellow"/>
        </w:rPr>
        <w:t xml:space="preserve">: </w:t>
      </w:r>
      <w:del w:id="36" w:author="R&amp;S" w:date="2021-01-22T15:17:00Z">
        <w:r w:rsidRPr="00AC16A5" w:rsidDel="00FF50F3">
          <w:rPr>
            <w:highlight w:val="yellow"/>
          </w:rPr>
          <w:delText>9.6</w:delText>
        </w:r>
      </w:del>
      <w:ins w:id="37" w:author="R&amp;S" w:date="2021-01-22T15:17:00Z">
        <w:r w:rsidR="008F7E7E" w:rsidRPr="00AC16A5">
          <w:rPr>
            <w:highlight w:val="yellow"/>
          </w:rPr>
          <w:t>19.2</w:t>
        </w:r>
      </w:ins>
      <w:r w:rsidRPr="00AC16A5">
        <w:rPr>
          <w:highlight w:val="yellow"/>
        </w:rPr>
        <w:t xml:space="preserve"> dB, FR2b: [7.3 dB], FR2c: TBD.</w:t>
      </w:r>
    </w:p>
    <w:p w:rsidR="00B9083A" w:rsidRPr="00EE7461" w:rsidRDefault="00B9083A" w:rsidP="00B9083A">
      <w:pPr>
        <w:pStyle w:val="EditorsNote"/>
      </w:pPr>
      <w:r w:rsidRPr="00EE7461">
        <w:t>Test points 1-1 and 1-2 are fully testable for FR2a for 100MHz CBW.</w:t>
      </w:r>
    </w:p>
    <w:p w:rsidR="00B9083A" w:rsidRDefault="00B9083A" w:rsidP="00B9083A">
      <w:pPr>
        <w:pStyle w:val="EditorsNote"/>
      </w:pPr>
      <w:r w:rsidRPr="00EE7461">
        <w:t>Test point 1-2 is fully testable for FR2b for 100MHz CBW.</w:t>
      </w:r>
    </w:p>
    <w:p w:rsidR="00FF50F3" w:rsidRPr="00EE7461" w:rsidRDefault="00FF50F3" w:rsidP="00B9083A">
      <w:pPr>
        <w:pStyle w:val="EditorsNote"/>
      </w:pPr>
      <w:r w:rsidRPr="00B54FA2">
        <w:rPr>
          <w:rFonts w:ascii="Arial" w:hAnsi="Arial" w:cs="Arial"/>
          <w:color w:val="0000FF"/>
          <w:sz w:val="28"/>
        </w:rPr>
        <w:t>&lt; Unchanged sections omitted &gt;</w:t>
      </w:r>
    </w:p>
    <w:p w:rsidR="002B1525" w:rsidRPr="00EE7461" w:rsidRDefault="002B1525" w:rsidP="002B1525">
      <w:pPr>
        <w:pStyle w:val="H6"/>
      </w:pPr>
      <w:r w:rsidRPr="00EE7461">
        <w:t>7.3.2.2.1.4.4</w:t>
      </w:r>
      <w:r w:rsidRPr="00EE7461">
        <w:tab/>
        <w:t>Test requirement</w:t>
      </w:r>
    </w:p>
    <w:p w:rsidR="002B1525" w:rsidRPr="00EE7461" w:rsidRDefault="002B1525" w:rsidP="002B1525">
      <w:pPr>
        <w:rPr>
          <w:rFonts w:eastAsia="Batang"/>
        </w:rPr>
      </w:pPr>
      <w:r w:rsidRPr="00EE7461">
        <w:rPr>
          <w:rFonts w:eastAsia="Batang"/>
        </w:rPr>
        <w:t>Table 7.3.2.2.1.4.4-1 defines the primary level settings.</w:t>
      </w:r>
    </w:p>
    <w:p w:rsidR="002B1525" w:rsidRPr="00EE7461" w:rsidRDefault="002B1525" w:rsidP="002B1525">
      <w:r w:rsidRPr="00EE7461">
        <w:t>For the parameters specified in Table 7.3.2.2.1.3-1 the average probability of a missed downlink scheduling grant (Pm-dsg) shall be below the specified value in Table 7.3.2.2.1.4.4-1.</w:t>
      </w:r>
    </w:p>
    <w:p w:rsidR="002B1525" w:rsidRPr="00EE7461" w:rsidRDefault="002B1525" w:rsidP="002B1525">
      <w:pPr>
        <w:pStyle w:val="TH"/>
        <w:rPr>
          <w:lang w:eastAsia="zh-CN"/>
        </w:rPr>
      </w:pPr>
      <w:r w:rsidRPr="00EE7461">
        <w:t xml:space="preserve">Table </w:t>
      </w:r>
      <w:r w:rsidRPr="00EE7461">
        <w:rPr>
          <w:lang w:eastAsia="zh-CN"/>
        </w:rPr>
        <w:t>7</w:t>
      </w:r>
      <w:r w:rsidRPr="00EE7461">
        <w:t>.</w:t>
      </w:r>
      <w:r w:rsidRPr="00EE7461">
        <w:rPr>
          <w:lang w:eastAsia="zh-CN"/>
        </w:rPr>
        <w:t>3</w:t>
      </w:r>
      <w:r w:rsidRPr="00EE7461">
        <w:t>.</w:t>
      </w:r>
      <w:r w:rsidRPr="00EE7461">
        <w:rPr>
          <w:lang w:eastAsia="zh-CN"/>
        </w:rPr>
        <w:t>2</w:t>
      </w:r>
      <w:r w:rsidRPr="00EE7461">
        <w:t>.</w:t>
      </w:r>
      <w:r w:rsidRPr="00EE7461">
        <w:rPr>
          <w:lang w:eastAsia="zh-CN"/>
        </w:rPr>
        <w:t>2.1.4.4</w:t>
      </w:r>
      <w:r w:rsidRPr="00EE7461">
        <w:t>-</w:t>
      </w:r>
      <w:r w:rsidRPr="00EE7461">
        <w:rPr>
          <w:lang w:eastAsia="zh-CN"/>
        </w:rPr>
        <w:t>1</w:t>
      </w:r>
      <w:r w:rsidRPr="00EE7461">
        <w:t>: Test</w:t>
      </w:r>
      <w:r w:rsidRPr="00EE7461">
        <w:rPr>
          <w:lang w:eastAsia="zh-CN"/>
        </w:rPr>
        <w:t xml:space="preserve"> </w:t>
      </w:r>
      <w:r w:rsidRPr="00EE7461">
        <w:t>requirement</w:t>
      </w:r>
      <w:r w:rsidRPr="00EE7461">
        <w:rPr>
          <w:lang w:eastAsia="zh-CN"/>
        </w:rPr>
        <w:t>s with 120 kHz SCS</w:t>
      </w:r>
      <w:r w:rsidR="0011233B" w:rsidRPr="00EE7461">
        <w:rPr>
          <w:lang w:eastAsia="zh-CN"/>
        </w:rPr>
        <w:t xml:space="preserve"> for 1Tx antenna</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1079"/>
        <w:gridCol w:w="567"/>
        <w:gridCol w:w="850"/>
        <w:gridCol w:w="851"/>
        <w:gridCol w:w="1984"/>
        <w:gridCol w:w="1276"/>
        <w:gridCol w:w="1134"/>
        <w:gridCol w:w="567"/>
        <w:gridCol w:w="993"/>
      </w:tblGrid>
      <w:tr w:rsidR="002B1525" w:rsidRPr="00EE7461" w:rsidTr="00304324">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r w:rsidRPr="00EE7461">
              <w:t>Test</w:t>
            </w:r>
            <w:r w:rsidR="00304324" w:rsidRPr="00EE7461">
              <w:t xml:space="preserve"> </w:t>
            </w:r>
            <w:r w:rsidRPr="00EE7461">
              <w:rPr>
                <w:lang w:eastAsia="zh-CN"/>
              </w:rPr>
              <w:t>number</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r w:rsidRPr="00EE7461">
              <w:rPr>
                <w:lang w:eastAsia="zh-CN"/>
              </w:rPr>
              <w:t>CORESET</w:t>
            </w:r>
            <w:r w:rsidR="00304324" w:rsidRPr="00EE7461">
              <w:rPr>
                <w:lang w:eastAsia="zh-CN"/>
              </w:rPr>
              <w:t xml:space="preserve"> </w:t>
            </w:r>
            <w:r w:rsidRPr="00EE7461">
              <w:rPr>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r w:rsidRPr="00EE7461">
              <w:rPr>
                <w:lang w:eastAsia="zh-CN"/>
              </w:rPr>
              <w:t>CORESET</w:t>
            </w:r>
            <w:r w:rsidR="00304324" w:rsidRPr="00EE7461">
              <w:rPr>
                <w:lang w:eastAsia="zh-CN"/>
              </w:rPr>
              <w:t xml:space="preserve"> </w:t>
            </w:r>
            <w:r w:rsidRPr="00EE7461">
              <w:rPr>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r w:rsidRPr="00EE7461">
              <w:t>Aggregation</w:t>
            </w:r>
            <w:r w:rsidR="00304324" w:rsidRPr="00EE7461">
              <w:t xml:space="preserve"> </w:t>
            </w:r>
            <w:r w:rsidRPr="00EE7461">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Reference</w:t>
            </w:r>
            <w:r w:rsidR="00304324" w:rsidRPr="00EE7461">
              <w:t xml:space="preserve"> </w:t>
            </w:r>
            <w:r w:rsidRPr="00EE7461">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Propagation</w:t>
            </w:r>
            <w:r w:rsidR="00304324" w:rsidRPr="00EE7461">
              <w:t xml:space="preserve"> </w:t>
            </w:r>
            <w:r w:rsidRPr="00EE7461">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Antenna</w:t>
            </w:r>
            <w:r w:rsidR="00304324" w:rsidRPr="00EE7461">
              <w:t xml:space="preserve"> </w:t>
            </w:r>
            <w:r w:rsidRPr="00EE7461">
              <w:t>configuration</w:t>
            </w:r>
            <w:r w:rsidR="00304324" w:rsidRPr="00EE7461">
              <w:t xml:space="preserve"> </w:t>
            </w:r>
            <w:r w:rsidRPr="00EE7461">
              <w:t>and</w:t>
            </w:r>
            <w:r w:rsidR="00304324" w:rsidRPr="00EE7461">
              <w:t xml:space="preserve"> </w:t>
            </w:r>
            <w:r w:rsidRPr="00EE7461">
              <w:t>correlation</w:t>
            </w:r>
            <w:r w:rsidR="00304324" w:rsidRPr="00EE7461">
              <w:t xml:space="preserve"> </w:t>
            </w:r>
            <w:r w:rsidRPr="00EE7461">
              <w:t>Matrix</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Reference</w:t>
            </w:r>
            <w:r w:rsidR="00304324" w:rsidRPr="00EE7461">
              <w:t xml:space="preserve"> </w:t>
            </w:r>
            <w:r w:rsidRPr="00EE7461">
              <w:t>value</w:t>
            </w:r>
          </w:p>
        </w:tc>
      </w:tr>
      <w:tr w:rsidR="002B1525" w:rsidRPr="00EE7461" w:rsidTr="00304324">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Pm-dsg</w:t>
            </w:r>
            <w:r w:rsidR="00304324" w:rsidRPr="00EE7461">
              <w:t xml:space="preserve"> </w:t>
            </w:r>
            <w:r w:rsidRPr="00EE7461">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SNR</w:t>
            </w:r>
            <w:r w:rsidRPr="00EE7461">
              <w:rPr>
                <w:vertAlign w:val="subscript"/>
              </w:rPr>
              <w:t>BB</w:t>
            </w:r>
            <w:r w:rsidR="00304324" w:rsidRPr="00EE7461">
              <w:t xml:space="preserve"> </w:t>
            </w:r>
            <w:r w:rsidRPr="00EE7461">
              <w:t>(dB)</w:t>
            </w:r>
          </w:p>
        </w:tc>
      </w:tr>
      <w:tr w:rsidR="002B1525" w:rsidRPr="00EE7461"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t>1</w:t>
            </w:r>
            <w:r w:rsidRPr="00EE7461">
              <w:rPr>
                <w:lang w:eastAsia="zh-CN"/>
              </w:rPr>
              <w:t>-1</w:t>
            </w:r>
          </w:p>
        </w:tc>
        <w:tc>
          <w:tcPr>
            <w:tcW w:w="1079"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t>10</w:t>
            </w:r>
            <w:r w:rsidRPr="00EE7461">
              <w:rPr>
                <w:lang w:eastAsia="zh-CN"/>
              </w:rPr>
              <w:t>0</w:t>
            </w:r>
            <w:r w:rsidR="00304324" w:rsidRPr="00EE7461">
              <w:t xml:space="preserve"> </w:t>
            </w:r>
            <w:r w:rsidRPr="00EE7461">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rPr>
                <w:lang w:eastAsia="zh-CN"/>
              </w:rPr>
              <w:t>2</w:t>
            </w:r>
            <w:r w:rsidR="00304324" w:rsidRPr="00EE7461">
              <w:t xml:space="preserve"> </w:t>
            </w:r>
            <w:r w:rsidRPr="00EE7461">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rFonts w:eastAsia="Calibri" w:cs="Arial"/>
                <w:szCs w:val="18"/>
              </w:rPr>
              <w:t>R.PDCCH.5-1.1</w:t>
            </w:r>
            <w:r w:rsidR="00304324" w:rsidRPr="00EE7461">
              <w:rPr>
                <w:rFonts w:eastAsia="Calibri" w:cs="Arial"/>
                <w:szCs w:val="18"/>
              </w:rPr>
              <w:t xml:space="preserve"> </w:t>
            </w:r>
            <w:r w:rsidRPr="00EE7461">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t>1x2</w:t>
            </w:r>
            <w:r w:rsidR="00304324" w:rsidRPr="00EE7461">
              <w:t xml:space="preserve"> </w:t>
            </w:r>
            <w:r w:rsidRPr="00EE7461">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t>1</w:t>
            </w:r>
          </w:p>
        </w:tc>
        <w:tc>
          <w:tcPr>
            <w:tcW w:w="993" w:type="dxa"/>
            <w:tcBorders>
              <w:top w:val="single" w:sz="4" w:space="0" w:color="auto"/>
              <w:left w:val="single" w:sz="4" w:space="0" w:color="auto"/>
              <w:bottom w:val="single" w:sz="4" w:space="0" w:color="auto"/>
              <w:right w:val="single" w:sz="4" w:space="0" w:color="auto"/>
            </w:tcBorders>
            <w:hideMark/>
          </w:tcPr>
          <w:p w:rsidR="002B1525" w:rsidRPr="00EE7461" w:rsidRDefault="00B9083A" w:rsidP="00241A34">
            <w:pPr>
              <w:pStyle w:val="TAC"/>
              <w:rPr>
                <w:lang w:eastAsia="zh-CN"/>
              </w:rPr>
            </w:pPr>
            <w:r w:rsidRPr="00EE7461">
              <w:rPr>
                <w:lang w:eastAsia="zh-CN"/>
              </w:rPr>
              <w:t>7.7</w:t>
            </w:r>
          </w:p>
        </w:tc>
      </w:tr>
      <w:tr w:rsidR="002B1525" w:rsidRPr="00EE7461"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1-2</w:t>
            </w:r>
          </w:p>
        </w:tc>
        <w:tc>
          <w:tcPr>
            <w:tcW w:w="1079"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t>10</w:t>
            </w:r>
            <w:r w:rsidRPr="00EE7461">
              <w:rPr>
                <w:lang w:eastAsia="zh-CN"/>
              </w:rPr>
              <w:t>0</w:t>
            </w:r>
            <w:r w:rsidR="00304324" w:rsidRPr="00EE7461">
              <w:t xml:space="preserve"> </w:t>
            </w:r>
            <w:r w:rsidRPr="00EE7461">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4</w:t>
            </w:r>
            <w:r w:rsidR="00304324" w:rsidRPr="00EE7461">
              <w:t xml:space="preserve"> </w:t>
            </w:r>
            <w:r w:rsidRPr="00EE7461">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rFonts w:eastAsia="Calibri" w:cs="Arial"/>
                <w:szCs w:val="18"/>
              </w:rPr>
              <w:t>R.PDCCH.5-1.2</w:t>
            </w:r>
            <w:r w:rsidR="00304324" w:rsidRPr="00EE7461">
              <w:rPr>
                <w:rFonts w:eastAsia="Calibri" w:cs="Arial"/>
                <w:szCs w:val="18"/>
              </w:rPr>
              <w:t xml:space="preserve"> </w:t>
            </w:r>
            <w:r w:rsidRPr="00EE7461">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t>1x2</w:t>
            </w:r>
            <w:r w:rsidR="00304324" w:rsidRPr="00EE7461">
              <w:t xml:space="preserve"> </w:t>
            </w:r>
            <w:r w:rsidRPr="00EE7461">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t>1</w:t>
            </w:r>
          </w:p>
        </w:tc>
        <w:tc>
          <w:tcPr>
            <w:tcW w:w="993" w:type="dxa"/>
            <w:tcBorders>
              <w:top w:val="single" w:sz="4" w:space="0" w:color="auto"/>
              <w:left w:val="single" w:sz="4" w:space="0" w:color="auto"/>
              <w:bottom w:val="single" w:sz="4" w:space="0" w:color="auto"/>
              <w:right w:val="single" w:sz="4" w:space="0" w:color="auto"/>
            </w:tcBorders>
            <w:hideMark/>
          </w:tcPr>
          <w:p w:rsidR="002B1525" w:rsidRPr="00EE7461" w:rsidRDefault="00B9083A" w:rsidP="00241A34">
            <w:pPr>
              <w:pStyle w:val="TAC"/>
              <w:rPr>
                <w:lang w:eastAsia="zh-CN"/>
              </w:rPr>
            </w:pPr>
            <w:r w:rsidRPr="00EE7461">
              <w:rPr>
                <w:lang w:eastAsia="zh-CN"/>
              </w:rPr>
              <w:t>4.3</w:t>
            </w:r>
          </w:p>
        </w:tc>
      </w:tr>
    </w:tbl>
    <w:p w:rsidR="002B1525" w:rsidRPr="00EE7461" w:rsidRDefault="002B1525" w:rsidP="002B1525"/>
    <w:p w:rsidR="002B1525" w:rsidRPr="00EE7461" w:rsidRDefault="002B1525" w:rsidP="002B1525">
      <w:pPr>
        <w:pStyle w:val="berschrift5"/>
      </w:pPr>
      <w:bookmarkStart w:id="38" w:name="_Toc27479564"/>
      <w:bookmarkStart w:id="39" w:name="_Toc36058752"/>
      <w:bookmarkStart w:id="40" w:name="_Toc44067675"/>
      <w:bookmarkStart w:id="41" w:name="_Toc52716602"/>
      <w:bookmarkStart w:id="42" w:name="_Toc58239254"/>
      <w:r w:rsidRPr="00EE7461">
        <w:t>7.3.2.2.2</w:t>
      </w:r>
      <w:r w:rsidRPr="00EE7461">
        <w:tab/>
        <w:t>2Rx TDD FR2 PDCCH 2 Tx antenna performance for both SA and NSA</w:t>
      </w:r>
      <w:bookmarkEnd w:id="38"/>
      <w:bookmarkEnd w:id="39"/>
      <w:bookmarkEnd w:id="40"/>
      <w:bookmarkEnd w:id="41"/>
      <w:bookmarkEnd w:id="42"/>
    </w:p>
    <w:p w:rsidR="002B1525" w:rsidRPr="00EE7461" w:rsidRDefault="002B1525" w:rsidP="002B1525">
      <w:pPr>
        <w:pStyle w:val="EditorsNote"/>
      </w:pPr>
      <w:r w:rsidRPr="00EE7461">
        <w:t>Editor</w:t>
      </w:r>
      <w:r w:rsidR="0064063D" w:rsidRPr="00EE7461">
        <w:t>'</w:t>
      </w:r>
      <w:r w:rsidRPr="00EE7461">
        <w:t>s Note: The following aspects are either missing or not yet determined:</w:t>
      </w:r>
    </w:p>
    <w:p w:rsidR="00263498" w:rsidRPr="00EE7461" w:rsidRDefault="00263498" w:rsidP="00263498">
      <w:pPr>
        <w:pStyle w:val="EditorsNote"/>
      </w:pPr>
      <w:r w:rsidRPr="00EE7461">
        <w:t xml:space="preserve"> -</w:t>
      </w:r>
      <w:r w:rsidRPr="00EE7461">
        <w:tab/>
        <w:t>The maximum testable SNR</w:t>
      </w:r>
      <w:r w:rsidRPr="00EE7461">
        <w:rPr>
          <w:vertAlign w:val="subscript"/>
        </w:rPr>
        <w:t>BB</w:t>
      </w:r>
      <w:r w:rsidRPr="00EE7461">
        <w:t xml:space="preserve"> for IFF based Test System for n259 is TBD.Current assumption of maximum testable SNR</w:t>
      </w:r>
      <w:r w:rsidRPr="00EE7461">
        <w:rPr>
          <w:vertAlign w:val="subscript"/>
        </w:rPr>
        <w:t>BB</w:t>
      </w:r>
      <w:r w:rsidRPr="00EE7461">
        <w:t xml:space="preserve"> for IFF based Test System for FR2a: </w:t>
      </w:r>
      <w:del w:id="43" w:author="R&amp;S" w:date="2021-01-22T15:23:00Z">
        <w:r w:rsidRPr="00AC16A5" w:rsidDel="004F13B7">
          <w:rPr>
            <w:highlight w:val="yellow"/>
          </w:rPr>
          <w:delText>9.6</w:delText>
        </w:r>
      </w:del>
      <w:ins w:id="44" w:author="R&amp;S" w:date="2021-01-22T15:23:00Z">
        <w:r w:rsidR="004F13B7" w:rsidRPr="00AC16A5">
          <w:rPr>
            <w:highlight w:val="yellow"/>
          </w:rPr>
          <w:t>1</w:t>
        </w:r>
        <w:r w:rsidR="008F7E7E" w:rsidRPr="00AC16A5">
          <w:rPr>
            <w:highlight w:val="yellow"/>
          </w:rPr>
          <w:t>9.2</w:t>
        </w:r>
      </w:ins>
      <w:r w:rsidRPr="00AC16A5">
        <w:rPr>
          <w:highlight w:val="yellow"/>
        </w:rPr>
        <w:t xml:space="preserve"> dB, FR2b: [7.3 dB], FR2c: TBD.</w:t>
      </w:r>
    </w:p>
    <w:p w:rsidR="00263498" w:rsidRPr="00EE7461" w:rsidRDefault="00263498" w:rsidP="00263498">
      <w:pPr>
        <w:pStyle w:val="EditorsNote"/>
      </w:pPr>
      <w:r w:rsidRPr="00EE7461">
        <w:t>Test points 2-1 and 2-2 are fully testable for FR2a, FR2b for 100MHz CBW</w:t>
      </w:r>
    </w:p>
    <w:p w:rsidR="00FF50F3" w:rsidRDefault="00FF50F3" w:rsidP="002B1525">
      <w:pPr>
        <w:pStyle w:val="H6"/>
      </w:pPr>
      <w:r w:rsidRPr="00B54FA2">
        <w:rPr>
          <w:rFonts w:cs="Arial"/>
          <w:color w:val="0000FF"/>
          <w:sz w:val="28"/>
        </w:rPr>
        <w:t>&lt; Unchanged sections omitted &gt;</w:t>
      </w:r>
    </w:p>
    <w:p w:rsidR="002B1525" w:rsidRPr="00EE7461" w:rsidRDefault="002B1525" w:rsidP="002B1525">
      <w:pPr>
        <w:pStyle w:val="H6"/>
      </w:pPr>
      <w:r w:rsidRPr="00EE7461">
        <w:t>7.3.2.2.2.3</w:t>
      </w:r>
      <w:r w:rsidRPr="00EE7461">
        <w:tab/>
        <w:t>Minimum conformance requirements</w:t>
      </w:r>
    </w:p>
    <w:p w:rsidR="002B1525" w:rsidRPr="00EE7461" w:rsidRDefault="002B1525" w:rsidP="002B1525">
      <w:r w:rsidRPr="00EE7461">
        <w:t xml:space="preserve">For the parameters specified in Table </w:t>
      </w:r>
      <w:r w:rsidRPr="00EE7461">
        <w:rPr>
          <w:lang w:eastAsia="zh-CN"/>
        </w:rPr>
        <w:t>7</w:t>
      </w:r>
      <w:r w:rsidRPr="00EE7461">
        <w:t>.</w:t>
      </w:r>
      <w:r w:rsidRPr="00EE7461">
        <w:rPr>
          <w:lang w:eastAsia="zh-CN"/>
        </w:rPr>
        <w:t>3.2.2.2.3</w:t>
      </w:r>
      <w:r w:rsidRPr="00EE7461">
        <w:t xml:space="preserve">-1, the average probability of a missed downlink scheduling grant (Pm-dsg) shall be below the specified value in Table </w:t>
      </w:r>
      <w:r w:rsidRPr="00EE7461">
        <w:rPr>
          <w:lang w:eastAsia="zh-CN"/>
        </w:rPr>
        <w:t>7</w:t>
      </w:r>
      <w:r w:rsidRPr="00EE7461">
        <w:t>.</w:t>
      </w:r>
      <w:r w:rsidRPr="00EE7461">
        <w:rPr>
          <w:lang w:eastAsia="zh-CN"/>
        </w:rPr>
        <w:t>3</w:t>
      </w:r>
      <w:r w:rsidRPr="00EE7461">
        <w:t>.</w:t>
      </w:r>
      <w:r w:rsidRPr="00EE7461">
        <w:rPr>
          <w:lang w:eastAsia="zh-CN"/>
        </w:rPr>
        <w:t>2</w:t>
      </w:r>
      <w:r w:rsidRPr="00EE7461">
        <w:t>.</w:t>
      </w:r>
      <w:r w:rsidRPr="00EE7461">
        <w:rPr>
          <w:lang w:eastAsia="zh-CN"/>
        </w:rPr>
        <w:t>2.2.3</w:t>
      </w:r>
      <w:r w:rsidRPr="00EE7461">
        <w:t>-</w:t>
      </w:r>
      <w:r w:rsidR="005A3F1D" w:rsidRPr="00EE7461">
        <w:t>2</w:t>
      </w:r>
      <w:r w:rsidRPr="00EE7461">
        <w:t>. The downlink physical setup is in accordance with Annex C</w:t>
      </w:r>
      <w:r w:rsidR="009337F0" w:rsidRPr="00EE7461">
        <w:t>.2</w:t>
      </w:r>
      <w:r w:rsidR="00223070" w:rsidRPr="00EE7461">
        <w:rPr>
          <w:lang w:eastAsia="ja-JP"/>
        </w:rPr>
        <w:t>.2</w:t>
      </w:r>
      <w:r w:rsidRPr="00EE7461">
        <w:t>.</w:t>
      </w:r>
    </w:p>
    <w:p w:rsidR="002B1525" w:rsidRPr="00EE7461" w:rsidRDefault="002B1525" w:rsidP="002B1525">
      <w:pPr>
        <w:pStyle w:val="TH"/>
        <w:rPr>
          <w:lang w:eastAsia="zh-CN"/>
        </w:rPr>
      </w:pPr>
      <w:r w:rsidRPr="00EE7461">
        <w:t xml:space="preserve">Table </w:t>
      </w:r>
      <w:r w:rsidRPr="00EE7461">
        <w:rPr>
          <w:lang w:eastAsia="zh-CN"/>
        </w:rPr>
        <w:t>7</w:t>
      </w:r>
      <w:r w:rsidRPr="00EE7461">
        <w:t>.</w:t>
      </w:r>
      <w:r w:rsidRPr="00EE7461">
        <w:rPr>
          <w:lang w:eastAsia="zh-CN"/>
        </w:rPr>
        <w:t>3.2.2.2.3</w:t>
      </w:r>
      <w:r w:rsidRPr="00EE7461">
        <w:t xml:space="preserve">-1: </w:t>
      </w:r>
      <w:r w:rsidRPr="00EE7461">
        <w:rPr>
          <w:lang w:eastAsia="zh-CN"/>
        </w:rPr>
        <w:t>T</w:t>
      </w:r>
      <w:r w:rsidRPr="00EE7461">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2B1525" w:rsidRPr="00EE7461" w:rsidTr="00304324">
        <w:trPr>
          <w:jc w:val="center"/>
        </w:trPr>
        <w:tc>
          <w:tcPr>
            <w:tcW w:w="3157" w:type="dxa"/>
            <w:tcBorders>
              <w:top w:val="single" w:sz="4" w:space="0" w:color="auto"/>
              <w:left w:val="single" w:sz="4" w:space="0" w:color="auto"/>
              <w:bottom w:val="nil"/>
              <w:right w:val="single" w:sz="4" w:space="0" w:color="auto"/>
            </w:tcBorders>
            <w:vAlign w:val="center"/>
            <w:hideMark/>
          </w:tcPr>
          <w:p w:rsidR="002B1525" w:rsidRPr="00EE7461" w:rsidRDefault="002B1525" w:rsidP="00241A34">
            <w:pPr>
              <w:pStyle w:val="TAH"/>
              <w:rPr>
                <w:lang w:eastAsia="zh-CN"/>
              </w:rPr>
            </w:pPr>
            <w:r w:rsidRPr="00EE7461">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2B1525" w:rsidRPr="00EE7461" w:rsidRDefault="002B1525" w:rsidP="00241A34">
            <w:pPr>
              <w:pStyle w:val="TAH"/>
              <w:rPr>
                <w:lang w:eastAsia="zh-CN"/>
              </w:rPr>
            </w:pPr>
            <w:r w:rsidRPr="00EE7461">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2B1525" w:rsidRPr="00EE7461" w:rsidRDefault="002B1525" w:rsidP="00241A34">
            <w:pPr>
              <w:pStyle w:val="TAH"/>
              <w:rPr>
                <w:lang w:eastAsia="zh-CN"/>
              </w:rPr>
            </w:pPr>
            <w:r w:rsidRPr="00EE7461">
              <w:rPr>
                <w:lang w:eastAsia="zh-CN"/>
              </w:rPr>
              <w:t>1</w:t>
            </w:r>
            <w:r w:rsidR="00304324" w:rsidRPr="00EE7461">
              <w:rPr>
                <w:lang w:eastAsia="zh-CN"/>
              </w:rPr>
              <w:t xml:space="preserve"> </w:t>
            </w:r>
            <w:r w:rsidRPr="00EE7461">
              <w:rPr>
                <w:lang w:eastAsia="zh-CN"/>
              </w:rPr>
              <w:t>Tx</w:t>
            </w:r>
            <w:r w:rsidR="00304324" w:rsidRPr="00EE7461">
              <w:rPr>
                <w:lang w:eastAsia="zh-CN"/>
              </w:rPr>
              <w:t xml:space="preserve"> </w:t>
            </w:r>
            <w:r w:rsidRPr="00EE7461">
              <w:rPr>
                <w:lang w:eastAsia="zh-CN"/>
              </w:rPr>
              <w:t>Antenna</w:t>
            </w:r>
          </w:p>
        </w:tc>
        <w:tc>
          <w:tcPr>
            <w:tcW w:w="1391" w:type="dxa"/>
            <w:tcBorders>
              <w:top w:val="single" w:sz="4" w:space="0" w:color="auto"/>
              <w:left w:val="single" w:sz="4" w:space="0" w:color="auto"/>
              <w:bottom w:val="nil"/>
              <w:right w:val="single" w:sz="4" w:space="0" w:color="auto"/>
            </w:tcBorders>
            <w:hideMark/>
          </w:tcPr>
          <w:p w:rsidR="002B1525" w:rsidRPr="00EE7461" w:rsidRDefault="002B1525" w:rsidP="00241A34">
            <w:pPr>
              <w:pStyle w:val="TAH"/>
              <w:rPr>
                <w:lang w:eastAsia="zh-CN"/>
              </w:rPr>
            </w:pPr>
            <w:r w:rsidRPr="00EE7461">
              <w:rPr>
                <w:lang w:eastAsia="zh-CN"/>
              </w:rPr>
              <w:t>2</w:t>
            </w:r>
            <w:r w:rsidR="00304324" w:rsidRPr="00EE7461">
              <w:rPr>
                <w:lang w:eastAsia="zh-CN"/>
              </w:rPr>
              <w:t xml:space="preserve"> </w:t>
            </w:r>
            <w:r w:rsidRPr="00EE7461">
              <w:rPr>
                <w:lang w:eastAsia="zh-CN"/>
              </w:rPr>
              <w:t>Tx</w:t>
            </w:r>
            <w:r w:rsidR="00304324" w:rsidRPr="00EE7461">
              <w:rPr>
                <w:lang w:eastAsia="zh-CN"/>
              </w:rPr>
              <w:t xml:space="preserve"> </w:t>
            </w:r>
            <w:r w:rsidRPr="00EE7461">
              <w:rPr>
                <w:lang w:eastAsia="zh-CN"/>
              </w:rPr>
              <w:t>Antenna</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TDD</w:t>
            </w:r>
            <w:r w:rsidR="00304324" w:rsidRPr="00EE7461">
              <w:t xml:space="preserve"> </w:t>
            </w:r>
            <w:r w:rsidRPr="00EE7461">
              <w:t>UL-DL</w:t>
            </w:r>
            <w:r w:rsidR="00304324" w:rsidRPr="00EE7461">
              <w:t xml:space="preserve"> </w:t>
            </w:r>
            <w:r w:rsidRPr="00EE7461">
              <w:t>pattern</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FR2.120-1</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pPr>
            <w:r w:rsidRPr="00EE7461">
              <w:t>CCE</w:t>
            </w:r>
            <w:r w:rsidR="00304324" w:rsidRPr="00EE7461">
              <w:t xml:space="preserve"> </w:t>
            </w:r>
            <w:r w:rsidRPr="00EE7461">
              <w:t>to</w:t>
            </w:r>
            <w:r w:rsidR="00304324" w:rsidRPr="00EE7461">
              <w:t xml:space="preserve"> </w:t>
            </w:r>
            <w:r w:rsidRPr="00EE7461">
              <w:t>REG</w:t>
            </w:r>
            <w:r w:rsidR="00304324" w:rsidRPr="00EE7461">
              <w:t xml:space="preserve"> </w:t>
            </w:r>
            <w:r w:rsidRPr="00EE7461">
              <w:t>mapping</w:t>
            </w:r>
            <w:r w:rsidR="00304324" w:rsidRPr="00EE7461">
              <w:t xml:space="preserve"> </w:t>
            </w:r>
            <w:r w:rsidRPr="00EE7461">
              <w:t>type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pPr>
            <w:r w:rsidRPr="00EE7461">
              <w:t>Interleaved</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REG</w:t>
            </w:r>
            <w:r w:rsidR="00304324" w:rsidRPr="00EE7461">
              <w:t xml:space="preserve"> </w:t>
            </w:r>
            <w:r w:rsidRPr="00EE7461">
              <w:t>bundle</w:t>
            </w:r>
            <w:r w:rsidR="00304324" w:rsidRPr="00EE7461">
              <w:t xml:space="preserve"> </w:t>
            </w:r>
            <w:r w:rsidRPr="00EE7461">
              <w:t>size</w:t>
            </w:r>
            <w:r w:rsidR="00304324" w:rsidRPr="00EE7461">
              <w:t xml:space="preserve"> </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2</w:t>
            </w:r>
            <w:r w:rsidR="00304324" w:rsidRPr="00EE7461">
              <w:t xml:space="preserve"> </w:t>
            </w:r>
            <w:r w:rsidRPr="00EE7461">
              <w:t>for</w:t>
            </w:r>
            <w:r w:rsidR="00304324" w:rsidRPr="00EE7461">
              <w:t xml:space="preserve"> </w:t>
            </w:r>
            <w:r w:rsidRPr="00EE7461">
              <w:t>test</w:t>
            </w:r>
            <w:r w:rsidR="00304324" w:rsidRPr="00EE7461">
              <w:t xml:space="preserve"> </w:t>
            </w:r>
            <w:r w:rsidRPr="00EE7461">
              <w:t>1-1</w:t>
            </w:r>
          </w:p>
          <w:p w:rsidR="002B1525" w:rsidRPr="00EE7461" w:rsidRDefault="002B1525" w:rsidP="00241A34">
            <w:pPr>
              <w:pStyle w:val="TAC"/>
            </w:pPr>
            <w:r w:rsidRPr="00EE7461">
              <w:t>6</w:t>
            </w:r>
            <w:r w:rsidR="00304324" w:rsidRPr="00EE7461">
              <w:t xml:space="preserve"> </w:t>
            </w:r>
            <w:r w:rsidRPr="00EE7461">
              <w:t>for</w:t>
            </w:r>
            <w:r w:rsidR="00304324" w:rsidRPr="00EE7461">
              <w:t xml:space="preserve"> </w:t>
            </w:r>
            <w:r w:rsidRPr="00EE7461">
              <w:t>test</w:t>
            </w:r>
            <w:r w:rsidR="00304324" w:rsidRPr="00EE7461">
              <w:t xml:space="preserve"> </w:t>
            </w:r>
            <w:r w:rsidRPr="00EE7461">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rPr>
                <w:rFonts w:cs="Arial"/>
              </w:rPr>
            </w:pPr>
            <w:r w:rsidRPr="00EE7461">
              <w:rPr>
                <w:rFonts w:cs="Arial"/>
              </w:rPr>
              <w:t>2</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Interleaver</w:t>
            </w:r>
            <w:r w:rsidR="00304324" w:rsidRPr="00EE7461">
              <w:t xml:space="preserve"> </w:t>
            </w:r>
            <w:r w:rsidRPr="00EE7461">
              <w:t>size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3</w:t>
            </w:r>
            <w:r w:rsidR="00304324" w:rsidRPr="00EE7461">
              <w:t xml:space="preserve"> </w:t>
            </w:r>
            <w:r w:rsidRPr="00EE7461">
              <w:t>for</w:t>
            </w:r>
            <w:r w:rsidR="00304324" w:rsidRPr="00EE7461">
              <w:t xml:space="preserve"> </w:t>
            </w:r>
            <w:r w:rsidRPr="00EE7461">
              <w:t>test</w:t>
            </w:r>
            <w:r w:rsidR="00304324" w:rsidRPr="00EE7461">
              <w:t xml:space="preserve"> </w:t>
            </w:r>
            <w:r w:rsidRPr="00EE7461">
              <w:t>1-1</w:t>
            </w:r>
            <w:r w:rsidR="00304324" w:rsidRPr="00EE7461">
              <w:t xml:space="preserve"> </w:t>
            </w:r>
          </w:p>
          <w:p w:rsidR="002B1525" w:rsidRPr="00EE7461" w:rsidRDefault="002B1525" w:rsidP="00241A34">
            <w:pPr>
              <w:pStyle w:val="TAC"/>
            </w:pPr>
            <w:r w:rsidRPr="00EE7461">
              <w:t>2</w:t>
            </w:r>
            <w:r w:rsidR="00304324" w:rsidRPr="00EE7461">
              <w:t xml:space="preserve"> </w:t>
            </w:r>
            <w:r w:rsidRPr="00EE7461">
              <w:t>for</w:t>
            </w:r>
            <w:r w:rsidR="00304324" w:rsidRPr="00EE7461">
              <w:t xml:space="preserve"> </w:t>
            </w:r>
            <w:r w:rsidRPr="00EE7461">
              <w:t>test</w:t>
            </w:r>
            <w:r w:rsidR="00304324" w:rsidRPr="00EE7461">
              <w:t xml:space="preserve"> </w:t>
            </w:r>
            <w:r w:rsidRPr="00EE7461">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rPr>
                <w:rFonts w:cs="Arial"/>
              </w:rPr>
            </w:pPr>
            <w:r w:rsidRPr="00EE7461">
              <w:rPr>
                <w:rFonts w:cs="Arial"/>
              </w:rPr>
              <w:t>3</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Shift</w:t>
            </w:r>
            <w:r w:rsidR="00304324" w:rsidRPr="00EE7461">
              <w:t xml:space="preserve"> </w:t>
            </w:r>
            <w:r w:rsidRPr="00EE7461">
              <w:t>index</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0</w:t>
            </w:r>
          </w:p>
        </w:tc>
      </w:tr>
    </w:tbl>
    <w:p w:rsidR="002B1525" w:rsidRPr="00EE7461" w:rsidRDefault="002B1525" w:rsidP="002B1525">
      <w:pPr>
        <w:rPr>
          <w:lang w:eastAsia="zh-CN"/>
        </w:rPr>
      </w:pPr>
    </w:p>
    <w:p w:rsidR="002B1525" w:rsidRPr="00EE7461" w:rsidRDefault="002B1525" w:rsidP="002B1525">
      <w:pPr>
        <w:pStyle w:val="TH"/>
        <w:rPr>
          <w:lang w:eastAsia="zh-CN"/>
        </w:rPr>
      </w:pPr>
      <w:r w:rsidRPr="00EE7461">
        <w:lastRenderedPageBreak/>
        <w:t xml:space="preserve">Table </w:t>
      </w:r>
      <w:r w:rsidRPr="00EE7461">
        <w:rPr>
          <w:lang w:eastAsia="zh-CN"/>
        </w:rPr>
        <w:t>7</w:t>
      </w:r>
      <w:r w:rsidRPr="00EE7461">
        <w:t>.3.</w:t>
      </w:r>
      <w:r w:rsidRPr="00EE7461">
        <w:rPr>
          <w:lang w:eastAsia="zh-CN"/>
        </w:rPr>
        <w:t>2</w:t>
      </w:r>
      <w:r w:rsidRPr="00EE7461">
        <w:t>.2.</w:t>
      </w:r>
      <w:r w:rsidRPr="00EE7461">
        <w:rPr>
          <w:lang w:eastAsia="zh-CN"/>
        </w:rPr>
        <w:t>2.3</w:t>
      </w:r>
      <w:r w:rsidRPr="00EE7461">
        <w:t>-</w:t>
      </w:r>
      <w:r w:rsidR="00926C8D" w:rsidRPr="00EE7461">
        <w:rPr>
          <w:lang w:eastAsia="zh-CN"/>
        </w:rPr>
        <w:t>2</w:t>
      </w:r>
      <w:r w:rsidRPr="00EE7461">
        <w:t>: Minimum performance</w:t>
      </w:r>
      <w:r w:rsidRPr="00EE7461">
        <w:rPr>
          <w:lang w:eastAsia="zh-CN"/>
        </w:rPr>
        <w:t xml:space="preserve"> </w:t>
      </w:r>
      <w:r w:rsidRPr="00EE7461">
        <w:t>requirement</w:t>
      </w:r>
      <w:r w:rsidRPr="00EE7461">
        <w:rPr>
          <w:lang w:eastAsia="zh-CN"/>
        </w:rPr>
        <w:t>s with 120 kHz SCS</w:t>
      </w:r>
      <w:r w:rsidR="0011233B" w:rsidRPr="00EE7461">
        <w:rPr>
          <w:lang w:eastAsia="zh-CN"/>
        </w:rPr>
        <w:t xml:space="preserve">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2B1525" w:rsidRPr="00EE7461" w:rsidTr="00304324">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rPr>
              <w:t>Test</w:t>
            </w:r>
            <w:r w:rsidR="00304324" w:rsidRPr="00EE7461">
              <w:rPr>
                <w:b/>
              </w:rPr>
              <w:t xml:space="preserve"> </w:t>
            </w:r>
            <w:r w:rsidRPr="00EE7461">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lang w:eastAsia="zh-CN"/>
              </w:rPr>
              <w:t>CORESET</w:t>
            </w:r>
            <w:r w:rsidR="00304324" w:rsidRPr="00EE7461">
              <w:rPr>
                <w:b/>
                <w:lang w:eastAsia="zh-CN"/>
              </w:rPr>
              <w:t xml:space="preserve"> </w:t>
            </w:r>
            <w:r w:rsidRPr="00EE7461">
              <w:rPr>
                <w:b/>
                <w:lang w:eastAsia="zh-CN"/>
              </w:rPr>
              <w:t>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lang w:eastAsia="zh-CN"/>
              </w:rPr>
              <w:t>CORESET</w:t>
            </w:r>
            <w:r w:rsidR="00304324" w:rsidRPr="00EE7461">
              <w:rPr>
                <w:b/>
                <w:lang w:eastAsia="zh-CN"/>
              </w:rPr>
              <w:t xml:space="preserve"> </w:t>
            </w:r>
            <w:r w:rsidRPr="00EE7461">
              <w:rPr>
                <w:b/>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rPr>
              <w:t>Aggregation</w:t>
            </w:r>
            <w:r w:rsidR="00304324" w:rsidRPr="00EE7461">
              <w:rPr>
                <w:b/>
              </w:rPr>
              <w:t xml:space="preserve"> </w:t>
            </w:r>
            <w:r w:rsidRPr="00EE7461">
              <w:rPr>
                <w:b/>
              </w:rPr>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Reference</w:t>
            </w:r>
            <w:r w:rsidR="00304324" w:rsidRPr="00EE7461">
              <w:rPr>
                <w:b/>
              </w:rPr>
              <w:t xml:space="preserve"> </w:t>
            </w:r>
            <w:r w:rsidRPr="00EE7461">
              <w:rPr>
                <w:b/>
              </w:rPr>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Propagation</w:t>
            </w:r>
            <w:r w:rsidR="00304324" w:rsidRPr="00EE7461">
              <w:rPr>
                <w:b/>
              </w:rPr>
              <w:t xml:space="preserve"> </w:t>
            </w:r>
            <w:r w:rsidRPr="00EE7461">
              <w:rPr>
                <w:b/>
              </w:rPr>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Antenna</w:t>
            </w:r>
            <w:r w:rsidR="00304324" w:rsidRPr="00EE7461">
              <w:rPr>
                <w:b/>
              </w:rPr>
              <w:t xml:space="preserve"> </w:t>
            </w:r>
            <w:r w:rsidRPr="00EE7461">
              <w:rPr>
                <w:b/>
              </w:rPr>
              <w:t>configuration</w:t>
            </w:r>
            <w:r w:rsidR="00304324" w:rsidRPr="00EE7461">
              <w:rPr>
                <w:b/>
              </w:rPr>
              <w:t xml:space="preserve"> </w:t>
            </w:r>
            <w:r w:rsidRPr="00EE7461">
              <w:rPr>
                <w:b/>
              </w:rPr>
              <w:t>and</w:t>
            </w:r>
            <w:r w:rsidR="00304324" w:rsidRPr="00EE7461">
              <w:rPr>
                <w:b/>
              </w:rPr>
              <w:t xml:space="preserve"> </w:t>
            </w:r>
            <w:r w:rsidRPr="00EE7461">
              <w:rPr>
                <w:b/>
              </w:rPr>
              <w:t>correlation</w:t>
            </w:r>
            <w:r w:rsidR="00304324" w:rsidRPr="00EE7461">
              <w:rPr>
                <w:b/>
              </w:rPr>
              <w:t xml:space="preserve"> </w:t>
            </w:r>
            <w:r w:rsidRPr="00EE7461">
              <w:rPr>
                <w:b/>
              </w:rPr>
              <w:t>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Reference</w:t>
            </w:r>
            <w:r w:rsidR="00304324" w:rsidRPr="00EE7461">
              <w:rPr>
                <w:b/>
              </w:rPr>
              <w:t xml:space="preserve"> </w:t>
            </w:r>
            <w:r w:rsidRPr="00EE7461">
              <w:rPr>
                <w:b/>
              </w:rPr>
              <w:t>value</w:t>
            </w:r>
          </w:p>
        </w:tc>
      </w:tr>
      <w:tr w:rsidR="002B1525" w:rsidRPr="00EE7461" w:rsidTr="00304324">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Pm-dsg</w:t>
            </w:r>
            <w:r w:rsidR="00304324" w:rsidRPr="00EE7461">
              <w:rPr>
                <w:b/>
              </w:rPr>
              <w:t xml:space="preserve"> </w:t>
            </w:r>
            <w:r w:rsidRPr="00EE7461">
              <w:rPr>
                <w:b/>
              </w:rPr>
              <w:t>(%)</w:t>
            </w:r>
          </w:p>
        </w:tc>
        <w:tc>
          <w:tcPr>
            <w:tcW w:w="761"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SNR</w:t>
            </w:r>
            <w:r w:rsidRPr="00EE7461">
              <w:rPr>
                <w:b/>
                <w:vertAlign w:val="subscript"/>
              </w:rPr>
              <w:t>BB</w:t>
            </w:r>
            <w:r w:rsidR="00304324" w:rsidRPr="00EE7461">
              <w:rPr>
                <w:b/>
              </w:rPr>
              <w:t xml:space="preserve"> </w:t>
            </w:r>
            <w:r w:rsidRPr="00EE7461">
              <w:rPr>
                <w:b/>
              </w:rPr>
              <w:t>(dB)</w:t>
            </w:r>
          </w:p>
        </w:tc>
      </w:tr>
      <w:tr w:rsidR="002B1525" w:rsidRPr="00EE7461"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10</w:t>
            </w:r>
            <w:r w:rsidRPr="00EE7461">
              <w:rPr>
                <w:rFonts w:cs="Arial"/>
                <w:lang w:eastAsia="zh-CN"/>
              </w:rPr>
              <w:t>0</w:t>
            </w:r>
            <w:r w:rsidR="00304324" w:rsidRPr="00EE7461">
              <w:rPr>
                <w:rFonts w:cs="Arial"/>
              </w:rPr>
              <w:t xml:space="preserve"> </w:t>
            </w:r>
            <w:r w:rsidRPr="00EE7461">
              <w:rPr>
                <w:rFonts w:cs="Arial"/>
              </w:rPr>
              <w:t>MHz</w:t>
            </w:r>
          </w:p>
        </w:tc>
        <w:tc>
          <w:tcPr>
            <w:tcW w:w="708"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8</w:t>
            </w:r>
            <w:r w:rsidR="00304324" w:rsidRPr="00EE7461">
              <w:rPr>
                <w:rFonts w:cs="Arial"/>
              </w:rPr>
              <w:t xml:space="preserve"> </w:t>
            </w:r>
            <w:r w:rsidRPr="00EE7461">
              <w:rPr>
                <w:rFonts w:cs="Arial"/>
              </w:rPr>
              <w:t>CCE</w:t>
            </w:r>
          </w:p>
        </w:tc>
        <w:tc>
          <w:tcPr>
            <w:tcW w:w="198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eastAsia="Calibri" w:cs="Arial"/>
                <w:szCs w:val="18"/>
              </w:rPr>
              <w:t>R.PDCCH.5-1.3</w:t>
            </w:r>
            <w:r w:rsidR="00304324" w:rsidRPr="00EE7461">
              <w:rPr>
                <w:rFonts w:eastAsia="Calibri" w:cs="Arial"/>
                <w:szCs w:val="18"/>
              </w:rPr>
              <w:t xml:space="preserve"> </w:t>
            </w:r>
            <w:r w:rsidRPr="00EE7461">
              <w:rPr>
                <w:rFonts w:eastAsia="Calibri" w:cs="Arial"/>
                <w:szCs w:val="18"/>
              </w:rPr>
              <w:t>TDD</w:t>
            </w:r>
            <w:r w:rsidR="00304324" w:rsidRPr="00EE7461">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2</w:t>
            </w:r>
            <w:r w:rsidRPr="00EE7461">
              <w:rPr>
                <w:rFonts w:cs="Arial"/>
              </w:rPr>
              <w:t>x2</w:t>
            </w:r>
            <w:r w:rsidR="00304324" w:rsidRPr="00EE7461">
              <w:rPr>
                <w:rFonts w:cs="Arial"/>
              </w:rPr>
              <w:t xml:space="preserve"> </w:t>
            </w:r>
            <w:r w:rsidRPr="00EE7461">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EE7461" w:rsidRDefault="00263498" w:rsidP="00241A34">
            <w:pPr>
              <w:pStyle w:val="TAC"/>
              <w:rPr>
                <w:rFonts w:cs="Arial"/>
                <w:lang w:eastAsia="zh-CN"/>
              </w:rPr>
            </w:pPr>
            <w:r w:rsidRPr="00EE7461">
              <w:rPr>
                <w:rFonts w:cs="Arial"/>
                <w:lang w:eastAsia="zh-CN"/>
              </w:rPr>
              <w:t>1.4</w:t>
            </w:r>
          </w:p>
        </w:tc>
      </w:tr>
      <w:tr w:rsidR="002B1525" w:rsidRPr="00EE7461"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100</w:t>
            </w:r>
            <w:r w:rsidR="00304324" w:rsidRPr="00EE7461">
              <w:rPr>
                <w:rFonts w:cs="Arial"/>
                <w:lang w:eastAsia="zh-CN"/>
              </w:rPr>
              <w:t xml:space="preserve"> </w:t>
            </w:r>
            <w:r w:rsidRPr="00EE7461">
              <w:rPr>
                <w:rFonts w:cs="Arial"/>
                <w:lang w:eastAsia="zh-CN"/>
              </w:rPr>
              <w:t>MHz</w:t>
            </w:r>
          </w:p>
        </w:tc>
        <w:tc>
          <w:tcPr>
            <w:tcW w:w="708"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16</w:t>
            </w:r>
            <w:r w:rsidR="00304324" w:rsidRPr="00EE7461">
              <w:rPr>
                <w:rFonts w:cs="Arial"/>
                <w:lang w:eastAsia="zh-CN"/>
              </w:rPr>
              <w:t xml:space="preserve"> </w:t>
            </w:r>
            <w:r w:rsidRPr="00EE7461">
              <w:rPr>
                <w:rFonts w:cs="Arial"/>
                <w:lang w:eastAsia="zh-CN"/>
              </w:rPr>
              <w:t>CCE</w:t>
            </w:r>
          </w:p>
        </w:tc>
        <w:tc>
          <w:tcPr>
            <w:tcW w:w="198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szCs w:val="18"/>
                <w:lang w:eastAsia="zh-CN"/>
              </w:rPr>
            </w:pPr>
            <w:r w:rsidRPr="00EE7461">
              <w:rPr>
                <w:rFonts w:eastAsia="Calibri" w:cs="Arial"/>
                <w:szCs w:val="18"/>
              </w:rPr>
              <w:t>R.PDCCH.5-2.1</w:t>
            </w:r>
            <w:r w:rsidR="00304324" w:rsidRPr="00EE7461">
              <w:rPr>
                <w:rFonts w:eastAsia="Calibri" w:cs="Arial"/>
                <w:szCs w:val="18"/>
              </w:rPr>
              <w:t xml:space="preserve"> </w:t>
            </w:r>
            <w:r w:rsidRPr="00EE7461">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w:t>
            </w:r>
            <w:r w:rsidRPr="00EE7461">
              <w:rPr>
                <w:rFonts w:cs="Arial"/>
              </w:rPr>
              <w:t>x2</w:t>
            </w:r>
            <w:r w:rsidR="00304324" w:rsidRPr="00EE7461">
              <w:rPr>
                <w:rFonts w:cs="Arial"/>
              </w:rPr>
              <w:t xml:space="preserve"> </w:t>
            </w:r>
            <w:r w:rsidRPr="00EE7461">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EE7461" w:rsidRDefault="00263498" w:rsidP="00241A34">
            <w:pPr>
              <w:pStyle w:val="TAC"/>
              <w:rPr>
                <w:rFonts w:cs="Arial"/>
                <w:lang w:eastAsia="zh-CN"/>
              </w:rPr>
            </w:pPr>
            <w:r w:rsidRPr="00EE7461">
              <w:rPr>
                <w:rFonts w:cs="Arial"/>
                <w:lang w:eastAsia="zh-CN"/>
              </w:rPr>
              <w:t>-1.6</w:t>
            </w:r>
          </w:p>
        </w:tc>
      </w:tr>
    </w:tbl>
    <w:p w:rsidR="002B1525" w:rsidRPr="00EE7461" w:rsidRDefault="002B1525" w:rsidP="002B1525"/>
    <w:p w:rsidR="004F13B7" w:rsidRPr="00EE7461" w:rsidRDefault="004F13B7" w:rsidP="004F13B7">
      <w:pPr>
        <w:rPr>
          <w:lang w:eastAsia="ja-JP"/>
        </w:rPr>
      </w:pPr>
      <w:r w:rsidRPr="004F13B7">
        <w:rPr>
          <w:rFonts w:ascii="Arial" w:eastAsia="Batang" w:hAnsi="Arial" w:cs="Arial"/>
          <w:color w:val="0000FF"/>
          <w:sz w:val="28"/>
        </w:rPr>
        <w:t>&lt; Unchanged sections omitted &gt;</w:t>
      </w:r>
    </w:p>
    <w:p w:rsidR="002B1525" w:rsidRPr="00EE7461" w:rsidRDefault="002B1525" w:rsidP="002B1525">
      <w:pPr>
        <w:pStyle w:val="H6"/>
      </w:pPr>
      <w:r w:rsidRPr="00EE7461">
        <w:t>7.3.2.2.2.4.4</w:t>
      </w:r>
      <w:r w:rsidRPr="00EE7461">
        <w:tab/>
        <w:t>Test requirement</w:t>
      </w:r>
    </w:p>
    <w:p w:rsidR="002B1525" w:rsidRPr="00EE7461" w:rsidRDefault="002B1525" w:rsidP="002B1525">
      <w:pPr>
        <w:rPr>
          <w:rFonts w:eastAsia="Batang"/>
        </w:rPr>
      </w:pPr>
      <w:r w:rsidRPr="00EE7461">
        <w:rPr>
          <w:rFonts w:eastAsia="Batang"/>
        </w:rPr>
        <w:t>Table 7.3.2.2.2.4.4-1 defines the primary level settings.</w:t>
      </w:r>
    </w:p>
    <w:p w:rsidR="002B1525" w:rsidRPr="00EE7461" w:rsidRDefault="002B1525" w:rsidP="002B1525">
      <w:r w:rsidRPr="00EE7461">
        <w:t>For the parameters specified in Table 7.3.2.2.2.3-1 the average probability of a missed downlink scheduling grant (Pm-dsg) shall be below the specified value in Table 7.3.2.2.2.4.4-1.</w:t>
      </w:r>
    </w:p>
    <w:p w:rsidR="002B1525" w:rsidRPr="00EE7461" w:rsidRDefault="002B1525" w:rsidP="002B1525">
      <w:pPr>
        <w:pStyle w:val="TH"/>
        <w:rPr>
          <w:lang w:eastAsia="zh-CN"/>
        </w:rPr>
      </w:pPr>
      <w:r w:rsidRPr="00EE7461">
        <w:t xml:space="preserve">Table </w:t>
      </w:r>
      <w:r w:rsidRPr="00EE7461">
        <w:rPr>
          <w:lang w:eastAsia="zh-CN"/>
        </w:rPr>
        <w:t>7</w:t>
      </w:r>
      <w:r w:rsidRPr="00EE7461">
        <w:t>.3.</w:t>
      </w:r>
      <w:r w:rsidRPr="00EE7461">
        <w:rPr>
          <w:lang w:eastAsia="zh-CN"/>
        </w:rPr>
        <w:t>2</w:t>
      </w:r>
      <w:r w:rsidRPr="00EE7461">
        <w:t>.2.</w:t>
      </w:r>
      <w:r w:rsidRPr="00EE7461">
        <w:rPr>
          <w:lang w:eastAsia="zh-CN"/>
        </w:rPr>
        <w:t>2.4.4</w:t>
      </w:r>
      <w:r w:rsidRPr="00EE7461">
        <w:t>-</w:t>
      </w:r>
      <w:r w:rsidRPr="00EE7461">
        <w:rPr>
          <w:lang w:eastAsia="zh-CN"/>
        </w:rPr>
        <w:t>1</w:t>
      </w:r>
      <w:r w:rsidRPr="00EE7461">
        <w:t xml:space="preserve">: </w:t>
      </w:r>
      <w:r w:rsidR="00BB45A5" w:rsidRPr="00EE7461">
        <w:t>Test</w:t>
      </w:r>
      <w:r w:rsidRPr="00EE7461">
        <w:rPr>
          <w:lang w:eastAsia="zh-CN"/>
        </w:rPr>
        <w:t xml:space="preserve"> </w:t>
      </w:r>
      <w:r w:rsidRPr="00EE7461">
        <w:t>requirement</w:t>
      </w:r>
      <w:r w:rsidRPr="00EE7461">
        <w:rPr>
          <w:lang w:eastAsia="zh-CN"/>
        </w:rPr>
        <w:t>s with 120 kHz SCS</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6"/>
        <w:gridCol w:w="709"/>
        <w:gridCol w:w="850"/>
        <w:gridCol w:w="992"/>
        <w:gridCol w:w="1985"/>
        <w:gridCol w:w="1226"/>
        <w:gridCol w:w="1042"/>
        <w:gridCol w:w="799"/>
        <w:gridCol w:w="772"/>
      </w:tblGrid>
      <w:tr w:rsidR="002B1525" w:rsidRPr="00EE7461" w:rsidTr="00304324">
        <w:trPr>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rPr>
              <w:t>Test</w:t>
            </w:r>
            <w:r w:rsidR="00304324" w:rsidRPr="00EE7461">
              <w:rPr>
                <w:b/>
              </w:rPr>
              <w:t xml:space="preserve"> </w:t>
            </w:r>
            <w:r w:rsidRPr="00EE7461">
              <w:rPr>
                <w:b/>
                <w:lang w:eastAsia="zh-CN"/>
              </w:rPr>
              <w:t>number</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lang w:eastAsia="zh-CN"/>
              </w:rPr>
              <w:t>CORESET</w:t>
            </w:r>
            <w:r w:rsidR="00304324" w:rsidRPr="00EE7461">
              <w:rPr>
                <w:b/>
                <w:lang w:eastAsia="zh-CN"/>
              </w:rPr>
              <w:t xml:space="preserve"> </w:t>
            </w:r>
            <w:r w:rsidRPr="00EE7461">
              <w:rPr>
                <w:b/>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lang w:eastAsia="zh-CN"/>
              </w:rPr>
              <w:t>CORESET</w:t>
            </w:r>
            <w:r w:rsidR="00304324" w:rsidRPr="00EE7461">
              <w:rPr>
                <w:b/>
                <w:lang w:eastAsia="zh-CN"/>
              </w:rPr>
              <w:t xml:space="preserve"> </w:t>
            </w:r>
            <w:r w:rsidRPr="00EE7461">
              <w:rPr>
                <w:b/>
                <w:lang w:eastAsia="zh-CN"/>
              </w:rPr>
              <w:t>duration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rPr>
              <w:t>Aggregation</w:t>
            </w:r>
            <w:r w:rsidR="00304324" w:rsidRPr="00EE7461">
              <w:rPr>
                <w:b/>
              </w:rPr>
              <w:t xml:space="preserve"> </w:t>
            </w:r>
            <w:r w:rsidRPr="00EE7461">
              <w:rPr>
                <w:b/>
              </w:rPr>
              <w:t>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Reference</w:t>
            </w:r>
            <w:r w:rsidR="00304324" w:rsidRPr="00EE7461">
              <w:rPr>
                <w:b/>
              </w:rPr>
              <w:t xml:space="preserve"> </w:t>
            </w:r>
            <w:r w:rsidRPr="00EE7461">
              <w:rPr>
                <w:b/>
              </w:rPr>
              <w:t>Channel</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Propagation</w:t>
            </w:r>
            <w:r w:rsidR="00304324" w:rsidRPr="00EE7461">
              <w:rPr>
                <w:b/>
              </w:rPr>
              <w:t xml:space="preserve"> </w:t>
            </w:r>
            <w:r w:rsidRPr="00EE7461">
              <w:rPr>
                <w:b/>
              </w:rPr>
              <w:t>Condition</w:t>
            </w:r>
          </w:p>
        </w:tc>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Antenna</w:t>
            </w:r>
            <w:r w:rsidR="00304324" w:rsidRPr="00EE7461">
              <w:rPr>
                <w:b/>
              </w:rPr>
              <w:t xml:space="preserve"> </w:t>
            </w:r>
            <w:r w:rsidRPr="00EE7461">
              <w:rPr>
                <w:b/>
              </w:rPr>
              <w:t>configuration</w:t>
            </w:r>
            <w:r w:rsidR="00304324" w:rsidRPr="00EE7461">
              <w:rPr>
                <w:b/>
              </w:rPr>
              <w:t xml:space="preserve"> </w:t>
            </w:r>
            <w:r w:rsidRPr="00EE7461">
              <w:rPr>
                <w:b/>
              </w:rPr>
              <w:t>and</w:t>
            </w:r>
            <w:r w:rsidR="00304324" w:rsidRPr="00EE7461">
              <w:rPr>
                <w:b/>
              </w:rPr>
              <w:t xml:space="preserve"> </w:t>
            </w:r>
            <w:r w:rsidRPr="00EE7461">
              <w:rPr>
                <w:b/>
              </w:rPr>
              <w:t>correlation</w:t>
            </w:r>
            <w:r w:rsidR="00304324" w:rsidRPr="00EE7461">
              <w:rPr>
                <w:b/>
              </w:rPr>
              <w:t xml:space="preserve"> </w:t>
            </w:r>
            <w:r w:rsidRPr="00EE7461">
              <w:rPr>
                <w:b/>
              </w:rPr>
              <w:t>Matrix</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Reference</w:t>
            </w:r>
            <w:r w:rsidR="00304324" w:rsidRPr="00EE7461">
              <w:rPr>
                <w:b/>
              </w:rPr>
              <w:t xml:space="preserve"> </w:t>
            </w:r>
            <w:r w:rsidRPr="00EE7461">
              <w:rPr>
                <w:b/>
              </w:rPr>
              <w:t>value</w:t>
            </w:r>
          </w:p>
        </w:tc>
      </w:tr>
      <w:tr w:rsidR="002B1525" w:rsidRPr="00EE7461" w:rsidTr="00304324">
        <w:trPr>
          <w:jc w:val="center"/>
        </w:trPr>
        <w:tc>
          <w:tcPr>
            <w:tcW w:w="63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Pm-dsg</w:t>
            </w:r>
            <w:r w:rsidR="00304324" w:rsidRPr="00EE7461">
              <w:rPr>
                <w:b/>
              </w:rPr>
              <w:t xml:space="preserve"> </w:t>
            </w:r>
            <w:r w:rsidRPr="00EE7461">
              <w:rPr>
                <w:b/>
              </w:rPr>
              <w:t>(%)</w:t>
            </w:r>
          </w:p>
        </w:tc>
        <w:tc>
          <w:tcPr>
            <w:tcW w:w="772"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SNR</w:t>
            </w:r>
            <w:r w:rsidRPr="00EE7461">
              <w:rPr>
                <w:b/>
                <w:vertAlign w:val="subscript"/>
              </w:rPr>
              <w:t>BB</w:t>
            </w:r>
            <w:r w:rsidR="00304324" w:rsidRPr="00EE7461">
              <w:rPr>
                <w:b/>
              </w:rPr>
              <w:t xml:space="preserve"> </w:t>
            </w:r>
            <w:r w:rsidRPr="00EE7461">
              <w:rPr>
                <w:b/>
              </w:rPr>
              <w:t>(dB)</w:t>
            </w:r>
          </w:p>
        </w:tc>
      </w:tr>
      <w:tr w:rsidR="002B1525" w:rsidRPr="00EE7461"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2-1</w:t>
            </w:r>
          </w:p>
        </w:tc>
        <w:tc>
          <w:tcPr>
            <w:tcW w:w="94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10</w:t>
            </w:r>
            <w:r w:rsidRPr="00EE7461">
              <w:rPr>
                <w:rFonts w:cs="Arial"/>
                <w:lang w:eastAsia="zh-CN"/>
              </w:rPr>
              <w:t>0</w:t>
            </w:r>
            <w:r w:rsidR="00304324" w:rsidRPr="00EE7461">
              <w:rPr>
                <w:rFonts w:cs="Arial"/>
              </w:rPr>
              <w:t xml:space="preserve"> </w:t>
            </w:r>
            <w:r w:rsidRPr="00EE7461">
              <w:rPr>
                <w:rFonts w:cs="Arial"/>
              </w:rPr>
              <w:t>MHz</w:t>
            </w:r>
          </w:p>
        </w:tc>
        <w:tc>
          <w:tcPr>
            <w:tcW w:w="70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8</w:t>
            </w:r>
            <w:r w:rsidR="00304324" w:rsidRPr="00EE7461">
              <w:rPr>
                <w:rFonts w:cs="Arial"/>
              </w:rPr>
              <w:t xml:space="preserve"> </w:t>
            </w:r>
            <w:r w:rsidRPr="00EE7461">
              <w:rPr>
                <w:rFonts w:cs="Arial"/>
              </w:rPr>
              <w:t>CCE</w:t>
            </w:r>
          </w:p>
        </w:tc>
        <w:tc>
          <w:tcPr>
            <w:tcW w:w="1985"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eastAsia="Calibri" w:cs="Arial"/>
                <w:szCs w:val="18"/>
              </w:rPr>
              <w:t>R.PDCCH.5-1.3</w:t>
            </w:r>
            <w:r w:rsidR="00304324" w:rsidRPr="00EE7461">
              <w:rPr>
                <w:rFonts w:eastAsia="Calibri" w:cs="Arial"/>
                <w:szCs w:val="18"/>
              </w:rPr>
              <w:t xml:space="preserve"> </w:t>
            </w:r>
            <w:r w:rsidRPr="00EE7461">
              <w:rPr>
                <w:rFonts w:eastAsia="Calibri" w:cs="Arial"/>
                <w:szCs w:val="18"/>
              </w:rPr>
              <w:t>TDD</w:t>
            </w:r>
            <w:r w:rsidR="00304324" w:rsidRPr="00EE7461">
              <w:rPr>
                <w:rFonts w:cs="Arial"/>
                <w:szCs w:val="18"/>
                <w:lang w:eastAsia="zh-CN"/>
              </w:rPr>
              <w:t xml:space="preserve"> </w:t>
            </w:r>
          </w:p>
        </w:tc>
        <w:tc>
          <w:tcPr>
            <w:tcW w:w="122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2</w:t>
            </w:r>
            <w:r w:rsidRPr="00EE7461">
              <w:rPr>
                <w:rFonts w:cs="Arial"/>
              </w:rPr>
              <w:t>x2</w:t>
            </w:r>
            <w:r w:rsidR="00304324" w:rsidRPr="00EE7461">
              <w:rPr>
                <w:rFonts w:cs="Arial"/>
              </w:rPr>
              <w:t xml:space="preserve"> </w:t>
            </w:r>
            <w:r w:rsidRPr="00EE7461">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del w:id="45" w:author="R&amp;S" w:date="2021-01-22T15:23:00Z">
              <w:r w:rsidRPr="00EE7461" w:rsidDel="004F13B7">
                <w:rPr>
                  <w:rFonts w:cs="Arial"/>
                  <w:lang w:eastAsia="zh-CN"/>
                </w:rPr>
                <w:delText>-0.</w:delText>
              </w:r>
              <w:r w:rsidR="0011233B" w:rsidRPr="00EE7461" w:rsidDel="004F13B7">
                <w:rPr>
                  <w:rFonts w:cs="Arial"/>
                  <w:lang w:eastAsia="zh-CN"/>
                </w:rPr>
                <w:delText>4</w:delText>
              </w:r>
              <w:r w:rsidR="00304324" w:rsidRPr="00EE7461" w:rsidDel="004F13B7">
                <w:rPr>
                  <w:rFonts w:cs="Arial"/>
                  <w:lang w:eastAsia="zh-CN"/>
                </w:rPr>
                <w:delText xml:space="preserve"> </w:delText>
              </w:r>
              <w:r w:rsidRPr="00EE7461" w:rsidDel="004F13B7">
                <w:rPr>
                  <w:rFonts w:cs="Arial"/>
                  <w:lang w:eastAsia="zh-CN"/>
                </w:rPr>
                <w:delText>+</w:delText>
              </w:r>
              <w:r w:rsidR="00304324" w:rsidRPr="00EE7461" w:rsidDel="004F13B7">
                <w:rPr>
                  <w:rFonts w:cs="Arial"/>
                  <w:lang w:eastAsia="zh-CN"/>
                </w:rPr>
                <w:delText xml:space="preserve"> </w:delText>
              </w:r>
              <w:r w:rsidRPr="00EE7461" w:rsidDel="004F13B7">
                <w:rPr>
                  <w:rFonts w:cs="Arial"/>
                  <w:lang w:eastAsia="zh-CN"/>
                </w:rPr>
                <w:delText>TT</w:delText>
              </w:r>
            </w:del>
            <w:ins w:id="46" w:author="R&amp;S" w:date="2021-01-22T15:23:00Z">
              <w:r w:rsidR="004F13B7">
                <w:rPr>
                  <w:rFonts w:cs="Arial"/>
                  <w:lang w:eastAsia="zh-CN"/>
                </w:rPr>
                <w:t>3.2</w:t>
              </w:r>
            </w:ins>
          </w:p>
        </w:tc>
      </w:tr>
      <w:tr w:rsidR="002B1525" w:rsidRPr="00EE7461"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2-2</w:t>
            </w:r>
          </w:p>
        </w:tc>
        <w:tc>
          <w:tcPr>
            <w:tcW w:w="94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100</w:t>
            </w:r>
            <w:r w:rsidR="00304324" w:rsidRPr="00EE7461">
              <w:rPr>
                <w:rFonts w:cs="Arial"/>
                <w:lang w:eastAsia="zh-CN"/>
              </w:rPr>
              <w:t xml:space="preserve"> </w:t>
            </w:r>
            <w:r w:rsidRPr="00EE7461">
              <w:rPr>
                <w:rFonts w:cs="Arial"/>
                <w:lang w:eastAsia="zh-CN"/>
              </w:rPr>
              <w:t>MHz</w:t>
            </w:r>
          </w:p>
        </w:tc>
        <w:tc>
          <w:tcPr>
            <w:tcW w:w="70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w:t>
            </w:r>
          </w:p>
        </w:tc>
        <w:tc>
          <w:tcPr>
            <w:tcW w:w="99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16</w:t>
            </w:r>
            <w:r w:rsidR="00304324" w:rsidRPr="00EE7461">
              <w:rPr>
                <w:rFonts w:cs="Arial"/>
                <w:lang w:eastAsia="zh-CN"/>
              </w:rPr>
              <w:t xml:space="preserve"> </w:t>
            </w:r>
            <w:r w:rsidRPr="00EE7461">
              <w:rPr>
                <w:rFonts w:cs="Arial"/>
                <w:lang w:eastAsia="zh-CN"/>
              </w:rPr>
              <w:t>CCE</w:t>
            </w:r>
          </w:p>
        </w:tc>
        <w:tc>
          <w:tcPr>
            <w:tcW w:w="1985"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szCs w:val="18"/>
                <w:lang w:eastAsia="zh-CN"/>
              </w:rPr>
            </w:pPr>
            <w:r w:rsidRPr="00EE7461">
              <w:rPr>
                <w:rFonts w:eastAsia="Calibri" w:cs="Arial"/>
                <w:szCs w:val="18"/>
              </w:rPr>
              <w:t>R.PDCCH.5-2.1</w:t>
            </w:r>
            <w:r w:rsidR="00304324" w:rsidRPr="00EE7461">
              <w:rPr>
                <w:rFonts w:eastAsia="Calibri" w:cs="Arial"/>
                <w:szCs w:val="18"/>
              </w:rPr>
              <w:t xml:space="preserve"> </w:t>
            </w:r>
            <w:r w:rsidRPr="00EE7461">
              <w:rPr>
                <w:rFonts w:eastAsia="Calibri" w:cs="Arial"/>
                <w:szCs w:val="18"/>
              </w:rPr>
              <w:t>TDD</w:t>
            </w:r>
          </w:p>
        </w:tc>
        <w:tc>
          <w:tcPr>
            <w:tcW w:w="122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w:t>
            </w:r>
            <w:r w:rsidRPr="00EE7461">
              <w:rPr>
                <w:rFonts w:cs="Arial"/>
              </w:rPr>
              <w:t>x2</w:t>
            </w:r>
            <w:r w:rsidR="00304324" w:rsidRPr="00EE7461">
              <w:rPr>
                <w:rFonts w:cs="Arial"/>
              </w:rPr>
              <w:t xml:space="preserve"> </w:t>
            </w:r>
            <w:r w:rsidRPr="00EE7461">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del w:id="47" w:author="R&amp;S" w:date="2021-01-22T15:23:00Z">
              <w:r w:rsidRPr="00EE7461" w:rsidDel="004F13B7">
                <w:rPr>
                  <w:rFonts w:cs="Arial"/>
                  <w:lang w:eastAsia="zh-CN"/>
                </w:rPr>
                <w:delText>-3.</w:delText>
              </w:r>
              <w:r w:rsidR="0011233B" w:rsidRPr="00EE7461" w:rsidDel="004F13B7">
                <w:rPr>
                  <w:rFonts w:cs="Arial"/>
                  <w:lang w:eastAsia="zh-CN"/>
                </w:rPr>
                <w:delText>4</w:delText>
              </w:r>
              <w:r w:rsidR="00304324" w:rsidRPr="00EE7461" w:rsidDel="004F13B7">
                <w:rPr>
                  <w:rFonts w:cs="Arial"/>
                  <w:lang w:eastAsia="zh-CN"/>
                </w:rPr>
                <w:delText xml:space="preserve"> </w:delText>
              </w:r>
              <w:r w:rsidRPr="00EE7461" w:rsidDel="004F13B7">
                <w:rPr>
                  <w:rFonts w:cs="Arial"/>
                  <w:lang w:eastAsia="zh-CN"/>
                </w:rPr>
                <w:delText>+</w:delText>
              </w:r>
              <w:r w:rsidR="00304324" w:rsidRPr="00EE7461" w:rsidDel="004F13B7">
                <w:rPr>
                  <w:rFonts w:cs="Arial"/>
                  <w:lang w:eastAsia="zh-CN"/>
                </w:rPr>
                <w:delText xml:space="preserve"> </w:delText>
              </w:r>
              <w:r w:rsidRPr="00EE7461" w:rsidDel="004F13B7">
                <w:rPr>
                  <w:rFonts w:cs="Arial"/>
                  <w:lang w:eastAsia="zh-CN"/>
                </w:rPr>
                <w:delText>TT</w:delText>
              </w:r>
            </w:del>
            <w:ins w:id="48" w:author="R&amp;S" w:date="2021-01-22T15:23:00Z">
              <w:r w:rsidR="004F13B7">
                <w:rPr>
                  <w:rFonts w:cs="Arial"/>
                  <w:lang w:eastAsia="zh-CN"/>
                </w:rPr>
                <w:t>0.2</w:t>
              </w:r>
            </w:ins>
          </w:p>
        </w:tc>
      </w:tr>
    </w:tbl>
    <w:p w:rsidR="004F13B7" w:rsidRDefault="004F13B7" w:rsidP="0097128E">
      <w:pPr>
        <w:rPr>
          <w:rFonts w:ascii="Arial" w:hAnsi="Arial" w:cs="Arial"/>
          <w:color w:val="0000FF"/>
          <w:sz w:val="28"/>
        </w:rPr>
      </w:pPr>
    </w:p>
    <w:p w:rsidR="0097128E" w:rsidRPr="00EE7461" w:rsidRDefault="004F13B7" w:rsidP="0097128E">
      <w:r w:rsidRPr="00B54FA2">
        <w:rPr>
          <w:rFonts w:ascii="Arial" w:hAnsi="Arial" w:cs="Arial"/>
          <w:color w:val="0000FF"/>
          <w:sz w:val="28"/>
        </w:rPr>
        <w:t>&lt; Unchanged sections omitted &gt;</w:t>
      </w:r>
    </w:p>
    <w:p w:rsidR="00F869E0" w:rsidRPr="00EE7461" w:rsidRDefault="00F869E0" w:rsidP="00F869E0">
      <w:pPr>
        <w:pStyle w:val="berschrift6"/>
      </w:pPr>
      <w:bookmarkStart w:id="49" w:name="_Toc27479577"/>
      <w:bookmarkStart w:id="50" w:name="_Toc36058769"/>
      <w:bookmarkStart w:id="51" w:name="_Toc44067692"/>
      <w:bookmarkStart w:id="52" w:name="_Toc52716619"/>
      <w:bookmarkStart w:id="53" w:name="_Toc58239271"/>
      <w:r w:rsidRPr="00EE7461">
        <w:t>8.2.2.2.1.1</w:t>
      </w:r>
      <w:r w:rsidRPr="00EE7461">
        <w:tab/>
        <w:t>2Rx TDD FR2 periodic CQI reporting under AWGN performance for both SA and NSA</w:t>
      </w:r>
      <w:bookmarkEnd w:id="49"/>
      <w:bookmarkEnd w:id="50"/>
      <w:bookmarkEnd w:id="51"/>
      <w:bookmarkEnd w:id="52"/>
      <w:bookmarkEnd w:id="53"/>
    </w:p>
    <w:p w:rsidR="00F869E0" w:rsidRPr="00EE7461" w:rsidRDefault="00F869E0" w:rsidP="00F869E0">
      <w:pPr>
        <w:pStyle w:val="EditorsNote"/>
      </w:pPr>
      <w:r w:rsidRPr="00EE7461">
        <w:t xml:space="preserve">Editor's Note: The following aspects are </w:t>
      </w:r>
      <w:r w:rsidR="00926B1D" w:rsidRPr="00EE7461">
        <w:t>pending further analysis</w:t>
      </w:r>
      <w:r w:rsidRPr="00EE7461">
        <w:t>:</w:t>
      </w:r>
    </w:p>
    <w:p w:rsidR="00926B1D" w:rsidRPr="00EE7461" w:rsidRDefault="00926B1D" w:rsidP="00926B1D">
      <w:pPr>
        <w:pStyle w:val="EditorsNote"/>
      </w:pPr>
      <w:r w:rsidRPr="00EE7461">
        <w:t>-</w:t>
      </w:r>
      <w:r w:rsidRPr="00EE7461">
        <w:tab/>
      </w:r>
      <w:r w:rsidRPr="00AC16A5">
        <w:rPr>
          <w:highlight w:val="yellow"/>
        </w:rPr>
        <w:t>The maximum testable SNR</w:t>
      </w:r>
      <w:r w:rsidRPr="00AC16A5">
        <w:rPr>
          <w:highlight w:val="yellow"/>
          <w:vertAlign w:val="subscript"/>
        </w:rPr>
        <w:t>BB</w:t>
      </w:r>
      <w:r w:rsidRPr="00AC16A5">
        <w:rPr>
          <w:highlight w:val="yellow"/>
        </w:rPr>
        <w:t xml:space="preserve"> for IFF based Test System for n259 is TBD.</w:t>
      </w:r>
    </w:p>
    <w:p w:rsidR="00926B1D" w:rsidRPr="00EE7461" w:rsidRDefault="00926B1D" w:rsidP="00926B1D">
      <w:pPr>
        <w:pStyle w:val="EditorsNote"/>
      </w:pPr>
      <w:r w:rsidRPr="00EE7461">
        <w:t>-</w:t>
      </w:r>
      <w:r w:rsidRPr="00EE7461">
        <w:tab/>
      </w:r>
      <w:r w:rsidRPr="00AC16A5">
        <w:rPr>
          <w:highlight w:val="yellow"/>
        </w:rPr>
        <w:t>Test 1</w:t>
      </w:r>
      <w:ins w:id="54" w:author="R&amp;S" w:date="2021-03-03T12:34:00Z">
        <w:r w:rsidR="00AC16A5" w:rsidRPr="00AC16A5">
          <w:rPr>
            <w:highlight w:val="yellow"/>
          </w:rPr>
          <w:t xml:space="preserve"> and Test 2</w:t>
        </w:r>
      </w:ins>
      <w:r w:rsidRPr="00AC16A5">
        <w:rPr>
          <w:highlight w:val="yellow"/>
        </w:rPr>
        <w:t xml:space="preserve"> </w:t>
      </w:r>
      <w:del w:id="55" w:author="R&amp;S" w:date="2021-03-03T12:34:00Z">
        <w:r w:rsidRPr="00AC16A5" w:rsidDel="00AC16A5">
          <w:rPr>
            <w:highlight w:val="yellow"/>
          </w:rPr>
          <w:delText>is</w:delText>
        </w:r>
      </w:del>
      <w:ins w:id="56" w:author="R&amp;S" w:date="2021-03-03T12:34:00Z">
        <w:r w:rsidR="00AC16A5" w:rsidRPr="00AC16A5">
          <w:rPr>
            <w:highlight w:val="yellow"/>
          </w:rPr>
          <w:t>are</w:t>
        </w:r>
      </w:ins>
      <w:r w:rsidRPr="00AC16A5">
        <w:rPr>
          <w:highlight w:val="yellow"/>
        </w:rPr>
        <w:t xml:space="preserve"> not testable for FR2b with the current assumption of maximum testable SNR</w:t>
      </w:r>
      <w:r w:rsidRPr="00AC16A5">
        <w:rPr>
          <w:highlight w:val="yellow"/>
          <w:vertAlign w:val="subscript"/>
        </w:rPr>
        <w:t>BB</w:t>
      </w:r>
    </w:p>
    <w:p w:rsidR="00926B1D" w:rsidRPr="00EE7461" w:rsidRDefault="00926B1D" w:rsidP="00926B1D">
      <w:pPr>
        <w:pStyle w:val="EditorsNote"/>
      </w:pPr>
      <w:r w:rsidRPr="00EE7461">
        <w:t>Current assumption of maximum testable SNR</w:t>
      </w:r>
      <w:r w:rsidRPr="00EE7461">
        <w:rPr>
          <w:vertAlign w:val="subscript"/>
        </w:rPr>
        <w:t>BB</w:t>
      </w:r>
      <w:r w:rsidRPr="00EE7461">
        <w:t xml:space="preserve"> for IFF based Test System for FR2a: </w:t>
      </w:r>
      <w:del w:id="57" w:author="R&amp;S" w:date="2021-01-22T15:47:00Z">
        <w:r w:rsidRPr="00AC16A5" w:rsidDel="004F13B7">
          <w:rPr>
            <w:highlight w:val="yellow"/>
          </w:rPr>
          <w:delText>9.6</w:delText>
        </w:r>
      </w:del>
      <w:ins w:id="58" w:author="R&amp;S" w:date="2021-01-22T15:47:00Z">
        <w:r w:rsidR="008F7E7E" w:rsidRPr="00AC16A5">
          <w:rPr>
            <w:highlight w:val="yellow"/>
          </w:rPr>
          <w:t>1</w:t>
        </w:r>
        <w:r w:rsidR="004F13B7" w:rsidRPr="00AC16A5">
          <w:rPr>
            <w:highlight w:val="yellow"/>
          </w:rPr>
          <w:t>9</w:t>
        </w:r>
      </w:ins>
      <w:ins w:id="59" w:author="R&amp;S" w:date="2021-03-03T12:12:00Z">
        <w:r w:rsidR="008F7E7E" w:rsidRPr="00AC16A5">
          <w:rPr>
            <w:highlight w:val="yellow"/>
          </w:rPr>
          <w:t>.2</w:t>
        </w:r>
      </w:ins>
      <w:r w:rsidRPr="00AC16A5">
        <w:rPr>
          <w:highlight w:val="yellow"/>
        </w:rPr>
        <w:t xml:space="preserve"> dB, FR2b: [7.3 dB], FR2c: TBD.</w:t>
      </w:r>
    </w:p>
    <w:p w:rsidR="00F869E0" w:rsidRPr="00EE7461" w:rsidRDefault="00926B1D" w:rsidP="00926B1D">
      <w:pPr>
        <w:pStyle w:val="EditorsNote"/>
      </w:pPr>
      <w:r w:rsidRPr="00AC16A5">
        <w:rPr>
          <w:highlight w:val="yellow"/>
        </w:rPr>
        <w:t xml:space="preserve">Test 1 </w:t>
      </w:r>
      <w:ins w:id="60" w:author="R&amp;S" w:date="2021-03-03T12:34:00Z">
        <w:r w:rsidR="00AC16A5" w:rsidRPr="00AC16A5">
          <w:rPr>
            <w:highlight w:val="yellow"/>
          </w:rPr>
          <w:t>and Test</w:t>
        </w:r>
      </w:ins>
      <w:ins w:id="61" w:author="R&amp;S" w:date="2021-03-03T12:35:00Z">
        <w:r w:rsidR="00AC16A5" w:rsidRPr="00AC16A5">
          <w:rPr>
            <w:highlight w:val="yellow"/>
          </w:rPr>
          <w:t xml:space="preserve"> 2</w:t>
        </w:r>
      </w:ins>
      <w:ins w:id="62" w:author="R&amp;S" w:date="2021-03-03T12:34:00Z">
        <w:r w:rsidR="00AC16A5" w:rsidRPr="00AC16A5">
          <w:rPr>
            <w:highlight w:val="yellow"/>
          </w:rPr>
          <w:t xml:space="preserve"> are</w:t>
        </w:r>
      </w:ins>
      <w:del w:id="63" w:author="R&amp;S" w:date="2021-03-03T12:34:00Z">
        <w:r w:rsidRPr="00AC16A5" w:rsidDel="00AC16A5">
          <w:rPr>
            <w:highlight w:val="yellow"/>
          </w:rPr>
          <w:delText>is</w:delText>
        </w:r>
      </w:del>
      <w:r w:rsidRPr="00EE7461">
        <w:t xml:space="preserve"> fully testable for FR2a</w:t>
      </w:r>
      <w:del w:id="64" w:author="R&amp;S" w:date="2021-03-03T12:33:00Z">
        <w:r w:rsidRPr="00EE7461" w:rsidDel="00AC16A5">
          <w:delText>, FR2b</w:delText>
        </w:r>
      </w:del>
      <w:r w:rsidRPr="00EE7461">
        <w:t xml:space="preserve"> for 100MHz CBW.</w:t>
      </w:r>
    </w:p>
    <w:p w:rsidR="004F13B7" w:rsidRDefault="004F13B7" w:rsidP="00F869E0">
      <w:pPr>
        <w:pStyle w:val="H6"/>
      </w:pPr>
      <w:r w:rsidRPr="00B54FA2">
        <w:rPr>
          <w:rFonts w:cs="Arial"/>
          <w:color w:val="0000FF"/>
          <w:sz w:val="28"/>
        </w:rPr>
        <w:t>&lt; Unchanged sections omitted &gt;</w:t>
      </w:r>
    </w:p>
    <w:p w:rsidR="00F869E0" w:rsidRPr="00EE7461" w:rsidRDefault="00F869E0" w:rsidP="00F869E0">
      <w:pPr>
        <w:pStyle w:val="H6"/>
        <w:rPr>
          <w:lang w:eastAsia="zh-CN"/>
        </w:rPr>
      </w:pPr>
      <w:r w:rsidRPr="00EE7461">
        <w:t>8.2.2.2.1.1.3</w:t>
      </w:r>
      <w:r w:rsidRPr="00EE7461">
        <w:tab/>
        <w:t xml:space="preserve">Minimum requirement for periodic </w:t>
      </w:r>
      <w:r w:rsidRPr="00EE7461">
        <w:rPr>
          <w:lang w:eastAsia="zh-CN"/>
        </w:rPr>
        <w:t>CQI reporting</w:t>
      </w:r>
    </w:p>
    <w:p w:rsidR="00F869E0" w:rsidRPr="00EE7461" w:rsidRDefault="00F869E0" w:rsidP="00F869E0">
      <w:pPr>
        <w:rPr>
          <w:rFonts w:eastAsia="SimSun"/>
        </w:rPr>
      </w:pPr>
      <w:r w:rsidRPr="00EE7461">
        <w:rPr>
          <w:rFonts w:eastAsia="SimSun"/>
        </w:rPr>
        <w:t>The purpose is to verify that the reported CQI values are in accordance with the CQI definition given in TS 3</w:t>
      </w:r>
      <w:r w:rsidRPr="00EE7461">
        <w:rPr>
          <w:rFonts w:eastAsia="SimSun"/>
          <w:lang w:eastAsia="zh-CN"/>
        </w:rPr>
        <w:t>8</w:t>
      </w:r>
      <w:r w:rsidRPr="00EE7461">
        <w:rPr>
          <w:rFonts w:eastAsia="SimSun"/>
        </w:rPr>
        <w:t>.214 [</w:t>
      </w:r>
      <w:r w:rsidRPr="00EE7461">
        <w:rPr>
          <w:rFonts w:eastAsia="SimSun"/>
          <w:lang w:eastAsia="zh-CN"/>
        </w:rPr>
        <w:t>12</w:t>
      </w:r>
      <w:r w:rsidRPr="00EE7461">
        <w:rPr>
          <w:rFonts w:eastAsia="SimSun"/>
        </w:rPr>
        <w:t>]. To account for sensitivity of the input SNR the reporting definition is considered to be verified if the reporting accuracy is met for at least one of two SNR levels separated by an offset of 1 dB.</w:t>
      </w:r>
    </w:p>
    <w:p w:rsidR="00F869E0" w:rsidRPr="00EE7461" w:rsidRDefault="00F869E0" w:rsidP="00F869E0">
      <w:pPr>
        <w:rPr>
          <w:rFonts w:eastAsia="SimSun"/>
        </w:rPr>
      </w:pPr>
      <w:r w:rsidRPr="00EE7461">
        <w:rPr>
          <w:rFonts w:eastAsia="SimSun"/>
        </w:rPr>
        <w:t xml:space="preserve">For the parameters specified in Table </w:t>
      </w:r>
      <w:r w:rsidRPr="00EE7461">
        <w:t>8.2.2.2.1.1.3-1</w:t>
      </w:r>
      <w:r w:rsidRPr="00EE7461">
        <w:rPr>
          <w:rFonts w:eastAsia="SimSun"/>
        </w:rPr>
        <w:t xml:space="preserve">, and using the downlink physical channels specified in </w:t>
      </w:r>
      <w:r w:rsidRPr="00EE7461">
        <w:rPr>
          <w:rFonts w:eastAsia="SimSun"/>
          <w:lang w:eastAsia="zh-CN"/>
        </w:rPr>
        <w:t>Annex C.5.1</w:t>
      </w:r>
      <w:r w:rsidRPr="00EE7461">
        <w:rPr>
          <w:rFonts w:eastAsia="SimSun"/>
        </w:rPr>
        <w:t>, the minimum requirements are specified by the following:</w:t>
      </w:r>
    </w:p>
    <w:p w:rsidR="00F869E0" w:rsidRPr="00EE7461" w:rsidRDefault="00F869E0" w:rsidP="00F869E0">
      <w:pPr>
        <w:ind w:left="568" w:hanging="284"/>
        <w:rPr>
          <w:rFonts w:eastAsia="SimSun"/>
        </w:rPr>
      </w:pPr>
      <w:r w:rsidRPr="00EE7461">
        <w:rPr>
          <w:rFonts w:eastAsia="SimSun"/>
        </w:rPr>
        <w:t>a)</w:t>
      </w:r>
      <w:r w:rsidRPr="00EE7461">
        <w:rPr>
          <w:rFonts w:eastAsia="SimSun"/>
        </w:rPr>
        <w:tab/>
        <w:t>the reported CQI value shall be in the range of ±1 of the reported median more than 90% of the time;</w:t>
      </w:r>
    </w:p>
    <w:p w:rsidR="00F869E0" w:rsidRPr="00EE7461" w:rsidRDefault="00F869E0" w:rsidP="00F869E0">
      <w:pPr>
        <w:ind w:left="568" w:hanging="284"/>
        <w:rPr>
          <w:rFonts w:eastAsia="SimSun"/>
        </w:rPr>
      </w:pPr>
      <w:r w:rsidRPr="00EE7461">
        <w:rPr>
          <w:rFonts w:eastAsia="SimSun"/>
        </w:rPr>
        <w:t>b)</w:t>
      </w:r>
      <w:r w:rsidRPr="00EE7461">
        <w:rPr>
          <w:rFonts w:eastAsia="SimSun"/>
        </w:rPr>
        <w:tab/>
        <w:t xml:space="preserve">if the PDSCH BLER using the transport format indicated by median CQI is less than or equal to 0.1, the BLER using the transport format indicated by the (median CQI + 1) shall be greater than 0.1. If the PDSCH BLER </w:t>
      </w:r>
      <w:r w:rsidRPr="00EE7461">
        <w:rPr>
          <w:rFonts w:eastAsia="SimSun"/>
        </w:rPr>
        <w:lastRenderedPageBreak/>
        <w:t>using the transport format indicated by the median CQI is greater than 0.1, the BLER using transport format indicated by (median CQI – 1) shall be less than or equal to 0.1.</w:t>
      </w:r>
    </w:p>
    <w:p w:rsidR="00F869E0" w:rsidRPr="00EE7461" w:rsidRDefault="00F869E0" w:rsidP="00F869E0">
      <w:pPr>
        <w:pStyle w:val="TH"/>
      </w:pPr>
      <w:r w:rsidRPr="00EE7461">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b/>
                <w:sz w:val="18"/>
              </w:rPr>
            </w:pPr>
            <w:r w:rsidRPr="00EE7461">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b/>
                <w:sz w:val="18"/>
              </w:rPr>
            </w:pPr>
            <w:r w:rsidRPr="00EE7461">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b/>
                <w:sz w:val="18"/>
              </w:rPr>
            </w:pPr>
            <w:r w:rsidRPr="00EE7461">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b/>
                <w:sz w:val="18"/>
              </w:rPr>
            </w:pPr>
            <w:r w:rsidRPr="00EE7461">
              <w:rPr>
                <w:rFonts w:ascii="Arial" w:hAnsi="Arial"/>
                <w:b/>
                <w:sz w:val="18"/>
                <w:lang w:eastAsia="zh-CN"/>
              </w:rPr>
              <w:t>Test 2</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100</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r w:rsidRPr="00EE7461">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120</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TDD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lang w:eastAsia="zh-CN"/>
              </w:rPr>
            </w:pPr>
            <w:r w:rsidRPr="00EE7461">
              <w:rPr>
                <w:rFonts w:ascii="Arial" w:eastAsia="SimSun" w:hAnsi="Arial"/>
                <w:sz w:val="18"/>
              </w:rPr>
              <w:t>FR2.120-2 Annex A.1.3</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eastAsia="?? ??" w:hAnsi="Arial"/>
                <w:sz w:val="18"/>
              </w:rPr>
            </w:pPr>
            <w:r w:rsidRPr="00EE7461">
              <w:rPr>
                <w:rFonts w:ascii="Arial" w:eastAsia="?? ??" w:hAnsi="Arial"/>
                <w:sz w:val="18"/>
              </w:rPr>
              <w:t xml:space="preserve"> SNR</w:t>
            </w:r>
            <w:r w:rsidRPr="00EE7461">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15</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AWGN</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lang w:eastAsia="zh-CN"/>
              </w:rPr>
            </w:pPr>
            <w:r w:rsidRPr="00EE7461">
              <w:rPr>
                <w:rFonts w:ascii="Arial" w:eastAsia="SimSun" w:hAnsi="Arial"/>
                <w:sz w:val="18"/>
              </w:rPr>
              <w:t xml:space="preserve">2×2 with static channel specified in Annex </w:t>
            </w:r>
            <w:r w:rsidRPr="00EE7461">
              <w:rPr>
                <w:rFonts w:ascii="Arial" w:eastAsia="SimSun" w:hAnsi="Arial"/>
                <w:sz w:val="18"/>
                <w:lang w:eastAsia="zh-CN"/>
              </w:rPr>
              <w:t>B.1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cs="Arial"/>
                <w:sz w:val="18"/>
                <w:szCs w:val="18"/>
              </w:rPr>
            </w:pPr>
            <w:r w:rsidRPr="00EE7461">
              <w:rPr>
                <w:rFonts w:ascii="Arial" w:hAnsi="Arial" w:cs="Arial"/>
                <w:sz w:val="18"/>
                <w:szCs w:val="18"/>
              </w:rPr>
              <w:t xml:space="preserve">As specified in </w:t>
            </w:r>
            <w:r w:rsidRPr="00EE7461">
              <w:rPr>
                <w:rFonts w:ascii="Arial" w:hAnsi="Arial" w:cs="Arial"/>
                <w:sz w:val="18"/>
                <w:szCs w:val="18"/>
                <w:lang w:eastAsia="zh-CN"/>
              </w:rPr>
              <w:t>Annex B.4.1</w:t>
            </w:r>
          </w:p>
        </w:tc>
      </w:tr>
      <w:tr w:rsidR="00F869E0" w:rsidRPr="00EE7461"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Periodic</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4</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FD-CDM2</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13</w:t>
            </w:r>
          </w:p>
        </w:tc>
      </w:tr>
      <w:tr w:rsidR="00F869E0" w:rsidRPr="00EE7461"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CSI-RS</w:t>
            </w:r>
          </w:p>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8/1</w:t>
            </w:r>
          </w:p>
        </w:tc>
      </w:tr>
      <w:tr w:rsidR="00F869E0" w:rsidRPr="00EE7461"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Periodic</w:t>
            </w:r>
          </w:p>
        </w:tc>
      </w:tr>
      <w:tr w:rsidR="00F869E0" w:rsidRPr="00EE7461" w:rsidTr="00ED38CA">
        <w:trPr>
          <w:trHeight w:val="70"/>
          <w:jc w:val="center"/>
        </w:trPr>
        <w:tc>
          <w:tcPr>
            <w:tcW w:w="1194" w:type="dxa"/>
            <w:vMerge/>
            <w:tcBorders>
              <w:left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r w:rsidRPr="00EE7461">
              <w:rPr>
                <w:rFonts w:ascii="Arial" w:eastAsia="SimSun" w:hAnsi="Arial"/>
                <w:sz w:val="18"/>
              </w:rPr>
              <w:t>2</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fd-CDM2</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6</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13</w:t>
            </w:r>
          </w:p>
        </w:tc>
      </w:tr>
      <w:tr w:rsidR="00F869E0" w:rsidRPr="00EE7461" w:rsidTr="00ED38CA">
        <w:trPr>
          <w:trHeight w:val="70"/>
          <w:jc w:val="center"/>
        </w:trPr>
        <w:tc>
          <w:tcPr>
            <w:tcW w:w="1194" w:type="dxa"/>
            <w:vMerge/>
            <w:tcBorders>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NZP CSI-RS-timeConfig</w:t>
            </w:r>
          </w:p>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8/1</w:t>
            </w:r>
          </w:p>
        </w:tc>
      </w:tr>
      <w:tr w:rsidR="00F869E0" w:rsidRPr="00EE7461" w:rsidTr="00ED38CA">
        <w:trPr>
          <w:trHeight w:val="70"/>
          <w:jc w:val="center"/>
        </w:trPr>
        <w:tc>
          <w:tcPr>
            <w:tcW w:w="1194" w:type="dxa"/>
            <w:vMerge w:val="restart"/>
            <w:tcBorders>
              <w:left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eastAsia="SimSun" w:hAnsi="Arial"/>
                <w:sz w:val="18"/>
              </w:rPr>
            </w:pPr>
            <w:r w:rsidRPr="00EE7461">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cs="Arial"/>
                <w:sz w:val="18"/>
                <w:lang w:eastAsia="zh-CN"/>
              </w:rPr>
              <w:t>Periodic</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CSI-IM Resource Mapping</w:t>
            </w:r>
          </w:p>
          <w:p w:rsidR="00F869E0" w:rsidRPr="00EE7461" w:rsidRDefault="00F869E0" w:rsidP="00ED38CA">
            <w:pPr>
              <w:keepNext/>
              <w:keepLines/>
              <w:spacing w:after="0"/>
              <w:rPr>
                <w:rFonts w:ascii="Arial" w:hAnsi="Arial"/>
                <w:sz w:val="18"/>
              </w:rPr>
            </w:pPr>
            <w:r w:rsidRPr="00EE7461">
              <w:rPr>
                <w:rFonts w:ascii="Arial" w:eastAsia="SimSun" w:hAnsi="Arial"/>
                <w:sz w:val="18"/>
              </w:rPr>
              <w:t>(k</w:t>
            </w:r>
            <w:r w:rsidRPr="00EE7461">
              <w:rPr>
                <w:rFonts w:ascii="Arial" w:eastAsia="SimSun" w:hAnsi="Arial"/>
                <w:sz w:val="18"/>
                <w:vertAlign w:val="subscript"/>
              </w:rPr>
              <w:t>CSI-IM</w:t>
            </w:r>
            <w:r w:rsidRPr="00EE7461">
              <w:rPr>
                <w:rFonts w:ascii="Arial" w:eastAsia="SimSun" w:hAnsi="Arial"/>
                <w:sz w:val="18"/>
              </w:rPr>
              <w:t>,l</w:t>
            </w:r>
            <w:r w:rsidRPr="00EE7461">
              <w:rPr>
                <w:rFonts w:ascii="Arial" w:eastAsia="SimSun" w:hAnsi="Arial"/>
                <w:sz w:val="18"/>
                <w:vertAlign w:val="subscript"/>
              </w:rPr>
              <w:t>CSI-IM</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(8, 13)</w:t>
            </w:r>
          </w:p>
        </w:tc>
      </w:tr>
      <w:tr w:rsidR="00F869E0" w:rsidRPr="00EE7461"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CSI-IM timeConfig</w:t>
            </w:r>
          </w:p>
          <w:p w:rsidR="00F869E0" w:rsidRPr="00EE7461" w:rsidRDefault="00F869E0" w:rsidP="00ED38CA">
            <w:pPr>
              <w:keepNext/>
              <w:keepLines/>
              <w:spacing w:after="0"/>
              <w:rPr>
                <w:rFonts w:ascii="Arial" w:hAnsi="Arial"/>
                <w:sz w:val="18"/>
              </w:rPr>
            </w:pPr>
            <w:r w:rsidRPr="00EE7461">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Periodic</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Table 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cri-RI-PMI-CQI</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Not configured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Not configured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Wideband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Wideband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8</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lang w:eastAsia="zh-CN"/>
              </w:rPr>
            </w:pPr>
            <w:r w:rsidRPr="00EE7461">
              <w:rPr>
                <w:rFonts w:ascii="Arial" w:hAnsi="Arial"/>
                <w:sz w:val="18"/>
              </w:rPr>
              <w:t>111111111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w:t>
            </w:r>
            <w:r w:rsidRPr="00EE7461">
              <w:rPr>
                <w:rFonts w:ascii="Arial" w:hAnsi="Arial"/>
                <w:sz w:val="18"/>
                <w:lang w:eastAsia="zh-CN"/>
              </w:rPr>
              <w:t>3</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Not configured</w:t>
            </w:r>
          </w:p>
        </w:tc>
      </w:tr>
      <w:tr w:rsidR="00F869E0" w:rsidRPr="00EE7461" w:rsidTr="00ED38CA">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typeI-SinglePanel</w:t>
            </w:r>
          </w:p>
        </w:tc>
      </w:tr>
      <w:tr w:rsidR="00F869E0" w:rsidRPr="00EE7461" w:rsidTr="00ED38CA">
        <w:trPr>
          <w:trHeight w:val="70"/>
          <w:jc w:val="center"/>
        </w:trPr>
        <w:tc>
          <w:tcPr>
            <w:tcW w:w="1265" w:type="dxa"/>
            <w:gridSpan w:val="2"/>
            <w:vMerge/>
            <w:tcBorders>
              <w:left w:val="single" w:sz="4" w:space="0" w:color="auto"/>
              <w:right w:val="single" w:sz="4" w:space="0" w:color="auto"/>
            </w:tcBorders>
            <w:hideMark/>
          </w:tcPr>
          <w:p w:rsidR="00F869E0" w:rsidRPr="00EE7461"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1265" w:type="dxa"/>
            <w:gridSpan w:val="2"/>
            <w:vMerge/>
            <w:tcBorders>
              <w:left w:val="single" w:sz="4" w:space="0" w:color="auto"/>
              <w:right w:val="single" w:sz="4" w:space="0" w:color="auto"/>
            </w:tcBorders>
            <w:hideMark/>
          </w:tcPr>
          <w:p w:rsidR="00F869E0" w:rsidRPr="00EE7461"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Not configured</w:t>
            </w:r>
          </w:p>
        </w:tc>
      </w:tr>
      <w:tr w:rsidR="00F869E0" w:rsidRPr="00EE7461" w:rsidTr="00ED38CA">
        <w:trPr>
          <w:trHeight w:val="70"/>
          <w:jc w:val="center"/>
        </w:trPr>
        <w:tc>
          <w:tcPr>
            <w:tcW w:w="1265" w:type="dxa"/>
            <w:gridSpan w:val="2"/>
            <w:vMerge/>
            <w:tcBorders>
              <w:left w:val="single" w:sz="4" w:space="0" w:color="auto"/>
              <w:right w:val="single" w:sz="4" w:space="0" w:color="auto"/>
            </w:tcBorders>
            <w:hideMark/>
          </w:tcPr>
          <w:p w:rsidR="00F869E0" w:rsidRPr="00EE7461"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010000</w:t>
            </w:r>
          </w:p>
        </w:tc>
      </w:tr>
      <w:tr w:rsidR="00F869E0" w:rsidRPr="00EE7461" w:rsidTr="00ED38CA">
        <w:trPr>
          <w:trHeight w:val="70"/>
          <w:jc w:val="center"/>
        </w:trPr>
        <w:tc>
          <w:tcPr>
            <w:tcW w:w="1265" w:type="dxa"/>
            <w:gridSpan w:val="2"/>
            <w:vMerge/>
            <w:tcBorders>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N/A</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lang w:eastAsia="zh-CN"/>
              </w:rPr>
              <w:t>PUCCH</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8.375</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As specified in Table A.4-1, TBS.1-2</w:t>
            </w:r>
          </w:p>
        </w:tc>
      </w:tr>
    </w:tbl>
    <w:p w:rsidR="00F869E0" w:rsidRPr="00EE7461" w:rsidRDefault="00F869E0" w:rsidP="00F869E0">
      <w:pPr>
        <w:rPr>
          <w:lang w:eastAsia="zh-CN"/>
        </w:rPr>
      </w:pPr>
    </w:p>
    <w:p w:rsidR="00F869E0" w:rsidRPr="00EE7461" w:rsidRDefault="00F869E0" w:rsidP="00F869E0">
      <w:pPr>
        <w:pStyle w:val="berschrift5"/>
        <w:rPr>
          <w:color w:val="000000"/>
          <w:sz w:val="20"/>
        </w:rPr>
      </w:pPr>
      <w:bookmarkStart w:id="65" w:name="_Toc27479578"/>
      <w:bookmarkStart w:id="66" w:name="_Toc36058770"/>
      <w:bookmarkStart w:id="67" w:name="_Toc44067693"/>
      <w:bookmarkStart w:id="68" w:name="_Toc52716620"/>
      <w:bookmarkStart w:id="69" w:name="_Toc58239272"/>
      <w:r w:rsidRPr="00EE7461">
        <w:rPr>
          <w:color w:val="000000"/>
          <w:sz w:val="20"/>
        </w:rPr>
        <w:lastRenderedPageBreak/>
        <w:t>8.2.2.2.2</w:t>
      </w:r>
      <w:r w:rsidRPr="00EE7461">
        <w:rPr>
          <w:color w:val="000000"/>
          <w:sz w:val="20"/>
        </w:rPr>
        <w:tab/>
        <w:t>CQI reporting under fading conditions</w:t>
      </w:r>
      <w:bookmarkEnd w:id="65"/>
      <w:bookmarkEnd w:id="66"/>
      <w:bookmarkEnd w:id="67"/>
      <w:bookmarkEnd w:id="68"/>
      <w:bookmarkEnd w:id="69"/>
    </w:p>
    <w:p w:rsidR="00F869E0" w:rsidRPr="00EE7461" w:rsidRDefault="00F869E0" w:rsidP="00F869E0">
      <w:pPr>
        <w:pStyle w:val="berschrift6"/>
      </w:pPr>
      <w:bookmarkStart w:id="70" w:name="_Toc27479579"/>
      <w:bookmarkStart w:id="71" w:name="_Toc36058771"/>
      <w:bookmarkStart w:id="72" w:name="_Toc44067694"/>
      <w:bookmarkStart w:id="73" w:name="_Toc52716621"/>
      <w:bookmarkStart w:id="74" w:name="_Toc58239273"/>
      <w:r w:rsidRPr="00EE7461">
        <w:t>8.2.2.2.2.1</w:t>
      </w:r>
      <w:r w:rsidRPr="00EE7461">
        <w:tab/>
        <w:t>2Rx TDD FR2 aperiodic CQI reporting under fading performance for both SA and NSA</w:t>
      </w:r>
      <w:bookmarkEnd w:id="70"/>
      <w:bookmarkEnd w:id="71"/>
      <w:bookmarkEnd w:id="72"/>
      <w:bookmarkEnd w:id="73"/>
      <w:bookmarkEnd w:id="74"/>
    </w:p>
    <w:p w:rsidR="00F869E0" w:rsidRPr="00EE7461" w:rsidRDefault="00F869E0" w:rsidP="00F869E0">
      <w:pPr>
        <w:pStyle w:val="EditorsNote"/>
      </w:pPr>
      <w:r w:rsidRPr="00EE7461">
        <w:t>Editor's Note: This clause is incomplete. The following aspects are either missing or not yet determined:</w:t>
      </w:r>
    </w:p>
    <w:p w:rsidR="00F869E0" w:rsidRDefault="00F869E0" w:rsidP="00F869E0">
      <w:pPr>
        <w:pStyle w:val="EditorsNote"/>
        <w:rPr>
          <w:ins w:id="75" w:author="R&amp;S" w:date="2021-03-03T12:13:00Z"/>
        </w:rPr>
      </w:pPr>
      <w:r w:rsidRPr="00EE7461">
        <w:t>-</w:t>
      </w:r>
      <w:ins w:id="76" w:author="R&amp;S" w:date="2021-01-22T15:49:00Z">
        <w:r w:rsidR="004F13B7" w:rsidRPr="00EE7461">
          <w:tab/>
        </w:r>
      </w:ins>
      <w:r w:rsidRPr="00EE7461">
        <w:t>Annex for measurement uncertainty and test tolerance is TBD</w:t>
      </w:r>
    </w:p>
    <w:p w:rsidR="008F7E7E" w:rsidRDefault="008F7E7E" w:rsidP="00F869E0">
      <w:pPr>
        <w:pStyle w:val="EditorsNote"/>
        <w:rPr>
          <w:ins w:id="77" w:author="R&amp;S" w:date="2021-01-22T15:49:00Z"/>
        </w:rPr>
      </w:pPr>
      <w:ins w:id="78" w:author="R&amp;S" w:date="2021-03-03T12:13:00Z">
        <w:r>
          <w:t>-</w:t>
        </w:r>
        <w:r>
          <w:tab/>
        </w:r>
        <w:r w:rsidRPr="00AC16A5">
          <w:rPr>
            <w:highlight w:val="yellow"/>
          </w:rPr>
          <w:t>The maximum testable SNR</w:t>
        </w:r>
        <w:r w:rsidRPr="00AC16A5">
          <w:rPr>
            <w:highlight w:val="yellow"/>
            <w:rPrChange w:id="79" w:author="R&amp;S" w:date="2021-03-03T12:13:00Z">
              <w:rPr>
                <w:vertAlign w:val="subscript"/>
              </w:rPr>
            </w:rPrChange>
          </w:rPr>
          <w:t>BB</w:t>
        </w:r>
        <w:r w:rsidRPr="00AC16A5">
          <w:rPr>
            <w:highlight w:val="yellow"/>
          </w:rPr>
          <w:t xml:space="preserve"> for IFF based Test System for n259 is TBD</w:t>
        </w:r>
      </w:ins>
    </w:p>
    <w:p w:rsidR="00AC16A5" w:rsidRDefault="004F13B7" w:rsidP="004F13B7">
      <w:pPr>
        <w:pStyle w:val="EditorsNote"/>
      </w:pPr>
      <w:ins w:id="80" w:author="R&amp;S" w:date="2021-01-22T15:49:00Z">
        <w:r w:rsidRPr="00EE7461">
          <w:t>-</w:t>
        </w:r>
        <w:r w:rsidRPr="00EE7461">
          <w:tab/>
        </w:r>
        <w:r w:rsidRPr="00AC16A5">
          <w:rPr>
            <w:highlight w:val="yellow"/>
          </w:rPr>
          <w:t>Test</w:t>
        </w:r>
      </w:ins>
      <w:ins w:id="81" w:author="R&amp;S" w:date="2021-03-03T12:18:00Z">
        <w:r w:rsidR="00F26F75" w:rsidRPr="00AC16A5">
          <w:rPr>
            <w:highlight w:val="yellow"/>
          </w:rPr>
          <w:t>ability of Tests is TBD due to unknown TT</w:t>
        </w:r>
      </w:ins>
    </w:p>
    <w:p w:rsidR="008F7E7E" w:rsidRPr="00EE7461" w:rsidRDefault="008F7E7E" w:rsidP="008F7E7E">
      <w:pPr>
        <w:pStyle w:val="EditorsNote"/>
        <w:rPr>
          <w:ins w:id="82" w:author="R&amp;S" w:date="2021-03-03T12:14:00Z"/>
        </w:rPr>
      </w:pPr>
      <w:ins w:id="83" w:author="R&amp;S" w:date="2021-03-03T12:14:00Z">
        <w:r w:rsidRPr="00EE7461">
          <w:t>Current assumption of maximum testable SNR</w:t>
        </w:r>
        <w:r w:rsidRPr="00EE7461">
          <w:rPr>
            <w:vertAlign w:val="subscript"/>
          </w:rPr>
          <w:t>BB</w:t>
        </w:r>
        <w:r w:rsidRPr="00EE7461">
          <w:t xml:space="preserve"> for IFF based Test System for FR2a: </w:t>
        </w:r>
        <w:r>
          <w:t>19.2</w:t>
        </w:r>
        <w:r w:rsidRPr="00EE7461">
          <w:t xml:space="preserve"> dB, FR2b: [7.3 dB], FR2c: TBD.</w:t>
        </w:r>
      </w:ins>
    </w:p>
    <w:p w:rsidR="00F869E0" w:rsidRPr="00EE7461" w:rsidRDefault="005667DE" w:rsidP="00F869E0">
      <w:r w:rsidRPr="00B54FA2">
        <w:rPr>
          <w:rFonts w:ascii="Arial" w:hAnsi="Arial" w:cs="Arial"/>
          <w:color w:val="0000FF"/>
          <w:sz w:val="28"/>
        </w:rPr>
        <w:t>&lt; Unchanged sections omitted &gt;</w:t>
      </w:r>
    </w:p>
    <w:p w:rsidR="00F869E0" w:rsidRPr="00EE7461" w:rsidRDefault="00F869E0" w:rsidP="00F869E0">
      <w:pPr>
        <w:pStyle w:val="H6"/>
      </w:pPr>
      <w:r w:rsidRPr="00EE7461">
        <w:t>8.2.2.2.2.1.4</w:t>
      </w:r>
      <w:r w:rsidRPr="00EE7461">
        <w:tab/>
        <w:t>Test Requirements</w:t>
      </w:r>
    </w:p>
    <w:p w:rsidR="00F869E0" w:rsidRPr="00EE7461" w:rsidRDefault="00F869E0" w:rsidP="000E321B"/>
    <w:p w:rsidR="004050E5" w:rsidRPr="00EE7461" w:rsidRDefault="004050E5" w:rsidP="004050E5">
      <w:pPr>
        <w:pStyle w:val="TH"/>
      </w:pPr>
      <w:r w:rsidRPr="00EE7461">
        <w:lastRenderedPageBreak/>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b/>
                <w:sz w:val="18"/>
              </w:rPr>
            </w:pPr>
            <w:r w:rsidRPr="00EE7461">
              <w:rPr>
                <w:rFonts w:ascii="Arial" w:eastAsia="SimSun" w:hAnsi="Arial"/>
                <w:b/>
                <w:sz w:val="18"/>
              </w:rPr>
              <w:lastRenderedPageBreak/>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b/>
                <w:sz w:val="18"/>
              </w:rPr>
            </w:pPr>
            <w:r w:rsidRPr="00EE7461">
              <w:rPr>
                <w:rFonts w:ascii="Arial" w:eastAsia="SimSun"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b/>
                <w:sz w:val="18"/>
              </w:rPr>
            </w:pPr>
            <w:r w:rsidRPr="00EE7461">
              <w:rPr>
                <w:rFonts w:ascii="Arial" w:eastAsia="SimSun" w:hAnsi="Arial"/>
                <w:b/>
                <w:sz w:val="18"/>
              </w:rPr>
              <w:t>Test 1</w:t>
            </w:r>
          </w:p>
        </w:tc>
        <w:tc>
          <w:tcPr>
            <w:tcW w:w="1021"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b/>
                <w:sz w:val="18"/>
              </w:rPr>
            </w:pPr>
            <w:r w:rsidRPr="00EE7461">
              <w:rPr>
                <w:rFonts w:ascii="Arial" w:hAnsi="Arial"/>
                <w:b/>
                <w:sz w:val="18"/>
                <w:lang w:eastAsia="zh-CN"/>
              </w:rPr>
              <w:t>Test 2</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MHz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100</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r w:rsidRPr="00EE7461">
              <w:rPr>
                <w:rFonts w:ascii="Arial" w:eastAsia="SimSun" w:hAnsi="Arial"/>
                <w:sz w:val="18"/>
              </w:rPr>
              <w:t>kHz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120</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TDD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lang w:eastAsia="zh-CN"/>
              </w:rPr>
            </w:pPr>
            <w:r w:rsidRPr="00EE7461">
              <w:rPr>
                <w:rFonts w:ascii="Arial" w:eastAsia="SimSun" w:hAnsi="Arial"/>
                <w:sz w:val="18"/>
              </w:rPr>
              <w:t>FR2.120-2 Annex A.1.3</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eastAsia="?? ??" w:hAnsi="Arial"/>
                <w:sz w:val="18"/>
              </w:rPr>
            </w:pPr>
            <w:r w:rsidRPr="00EE7461">
              <w:rPr>
                <w:rFonts w:ascii="Arial" w:eastAsia="?? ??" w:hAnsi="Arial"/>
                <w:sz w:val="18"/>
              </w:rPr>
              <w:t>SNR</w:t>
            </w:r>
            <w:r w:rsidRPr="00EE7461">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6+TT</w:t>
            </w:r>
          </w:p>
        </w:tc>
        <w:tc>
          <w:tcPr>
            <w:tcW w:w="502"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7+TT</w:t>
            </w:r>
          </w:p>
        </w:tc>
        <w:tc>
          <w:tcPr>
            <w:tcW w:w="518"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12+TT</w:t>
            </w:r>
          </w:p>
        </w:tc>
        <w:tc>
          <w:tcPr>
            <w:tcW w:w="503"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13+TT</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lang w:eastAsia="zh-CN"/>
              </w:rPr>
              <w:t>TDLA30-35</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lang w:eastAsia="zh-CN"/>
              </w:rPr>
            </w:pPr>
            <w:r w:rsidRPr="00EE7461">
              <w:rPr>
                <w:rFonts w:ascii="Arial" w:eastAsia="SimSun" w:hAnsi="Arial"/>
                <w:sz w:val="18"/>
                <w:lang w:eastAsia="zh-CN"/>
              </w:rPr>
              <w:t>2×2</w:t>
            </w:r>
          </w:p>
          <w:p w:rsidR="004050E5" w:rsidRPr="00EE7461" w:rsidRDefault="004050E5" w:rsidP="00756F02">
            <w:pPr>
              <w:keepNext/>
              <w:keepLines/>
              <w:spacing w:after="0"/>
              <w:jc w:val="center"/>
              <w:rPr>
                <w:rFonts w:ascii="Arial" w:hAnsi="Arial"/>
                <w:sz w:val="18"/>
              </w:rPr>
            </w:pPr>
            <w:r w:rsidRPr="00EE7461">
              <w:rPr>
                <w:rFonts w:ascii="Arial" w:eastAsia="SimSun" w:hAnsi="Arial"/>
                <w:sz w:val="18"/>
                <w:lang w:eastAsia="zh-CN"/>
              </w:rPr>
              <w:t>ULA High</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cs="Arial"/>
                <w:sz w:val="18"/>
                <w:szCs w:val="18"/>
              </w:rPr>
            </w:pPr>
            <w:r w:rsidRPr="00EE7461">
              <w:rPr>
                <w:rFonts w:ascii="Arial" w:hAnsi="Arial" w:cs="Arial"/>
                <w:sz w:val="18"/>
                <w:szCs w:val="18"/>
              </w:rPr>
              <w:t xml:space="preserve">As specified in </w:t>
            </w:r>
            <w:r w:rsidRPr="00EE7461">
              <w:rPr>
                <w:rFonts w:ascii="Arial" w:hAnsi="Arial" w:cs="Arial"/>
                <w:sz w:val="18"/>
                <w:szCs w:val="18"/>
                <w:lang w:eastAsia="zh-CN"/>
              </w:rPr>
              <w:t>Annex B.4.1</w:t>
            </w:r>
          </w:p>
        </w:tc>
      </w:tr>
      <w:tr w:rsidR="004050E5" w:rsidRPr="00EE7461"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Periodic</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4</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FD-CDM2</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8</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13</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eastAsia="SimSun"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CSI-RS</w:t>
            </w:r>
          </w:p>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8/1</w:t>
            </w:r>
          </w:p>
        </w:tc>
      </w:tr>
      <w:tr w:rsidR="004050E5" w:rsidRPr="00EE7461"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Aperiodic</w:t>
            </w:r>
          </w:p>
        </w:tc>
      </w:tr>
      <w:tr w:rsidR="004050E5" w:rsidRPr="00EE7461" w:rsidTr="00756F02">
        <w:trPr>
          <w:trHeight w:val="70"/>
          <w:jc w:val="center"/>
        </w:trPr>
        <w:tc>
          <w:tcPr>
            <w:tcW w:w="1247" w:type="dxa"/>
            <w:vMerge/>
            <w:tcBorders>
              <w:left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r w:rsidRPr="00EE7461">
              <w:rPr>
                <w:rFonts w:ascii="Arial" w:eastAsia="SimSun" w:hAnsi="Arial"/>
                <w:sz w:val="18"/>
              </w:rPr>
              <w:t>2</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fd-CDM2</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6</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13</w:t>
            </w:r>
          </w:p>
        </w:tc>
      </w:tr>
      <w:tr w:rsidR="004050E5" w:rsidRPr="00EE7461" w:rsidTr="00756F02">
        <w:trPr>
          <w:trHeight w:val="70"/>
          <w:jc w:val="center"/>
        </w:trPr>
        <w:tc>
          <w:tcPr>
            <w:tcW w:w="1247" w:type="dxa"/>
            <w:vMerge/>
            <w:tcBorders>
              <w:left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NZP CSI-RS-timeConfig</w:t>
            </w:r>
          </w:p>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Not configured</w:t>
            </w:r>
          </w:p>
        </w:tc>
      </w:tr>
      <w:tr w:rsidR="004050E5" w:rsidRPr="00EE7461" w:rsidTr="00756F02">
        <w:trPr>
          <w:trHeight w:val="70"/>
          <w:jc w:val="center"/>
        </w:trPr>
        <w:tc>
          <w:tcPr>
            <w:tcW w:w="1247" w:type="dxa"/>
            <w:vMerge/>
            <w:tcBorders>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aperiodicTriggeringOffset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0</w:t>
            </w:r>
          </w:p>
        </w:tc>
      </w:tr>
      <w:tr w:rsidR="004050E5" w:rsidRPr="00EE7461" w:rsidTr="00756F02">
        <w:trPr>
          <w:trHeight w:val="70"/>
          <w:jc w:val="center"/>
        </w:trPr>
        <w:tc>
          <w:tcPr>
            <w:tcW w:w="1247" w:type="dxa"/>
            <w:vMerge w:val="restart"/>
            <w:tcBorders>
              <w:left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eastAsia="SimSun" w:hAnsi="Arial"/>
                <w:sz w:val="18"/>
              </w:rPr>
            </w:pPr>
            <w:r w:rsidRPr="00EE7461">
              <w:rPr>
                <w:rFonts w:ascii="Arial" w:eastAsia="SimSun" w:hAnsi="Arial" w:cs="Arial"/>
                <w:sz w:val="18"/>
                <w:lang w:eastAsia="zh-CN"/>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r w:rsidRPr="00EE7461">
              <w:rPr>
                <w:rFonts w:ascii="Arial" w:eastAsia="SimSun" w:hAnsi="Arial" w:cs="Arial"/>
                <w:sz w:val="18"/>
                <w:lang w:eastAsia="zh-CN"/>
              </w:rPr>
              <w:t>Aperiodic</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CSI-IM Resource Mapping</w:t>
            </w:r>
          </w:p>
          <w:p w:rsidR="004050E5" w:rsidRPr="00EE7461" w:rsidRDefault="004050E5" w:rsidP="00756F02">
            <w:pPr>
              <w:keepNext/>
              <w:keepLines/>
              <w:spacing w:after="0"/>
              <w:rPr>
                <w:rFonts w:ascii="Arial" w:hAnsi="Arial"/>
                <w:sz w:val="18"/>
              </w:rPr>
            </w:pPr>
            <w:r w:rsidRPr="00EE7461">
              <w:rPr>
                <w:rFonts w:ascii="Arial" w:eastAsia="SimSun" w:hAnsi="Arial"/>
                <w:sz w:val="18"/>
              </w:rPr>
              <w:t>(k</w:t>
            </w:r>
            <w:r w:rsidRPr="00EE7461">
              <w:rPr>
                <w:rFonts w:ascii="Arial" w:eastAsia="SimSun" w:hAnsi="Arial"/>
                <w:sz w:val="18"/>
                <w:vertAlign w:val="subscript"/>
              </w:rPr>
              <w:t>CSI-IM</w:t>
            </w:r>
            <w:r w:rsidRPr="00EE7461">
              <w:rPr>
                <w:rFonts w:ascii="Arial" w:eastAsia="SimSun" w:hAnsi="Arial"/>
                <w:sz w:val="18"/>
              </w:rPr>
              <w:t>,l</w:t>
            </w:r>
            <w:r w:rsidRPr="00EE7461">
              <w:rPr>
                <w:rFonts w:ascii="Arial" w:eastAsia="SimSun" w:hAnsi="Arial"/>
                <w:sz w:val="18"/>
                <w:vertAlign w:val="subscript"/>
              </w:rPr>
              <w:t>CSI-IM</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(8, 13)</w:t>
            </w:r>
          </w:p>
        </w:tc>
      </w:tr>
      <w:tr w:rsidR="004050E5" w:rsidRPr="00EE7461" w:rsidTr="00756F02">
        <w:trPr>
          <w:trHeight w:val="70"/>
          <w:jc w:val="center"/>
        </w:trPr>
        <w:tc>
          <w:tcPr>
            <w:tcW w:w="1247" w:type="dxa"/>
            <w:vMerge/>
            <w:tcBorders>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CSI-IM timeConfig</w:t>
            </w:r>
          </w:p>
          <w:p w:rsidR="004050E5" w:rsidRPr="00EE7461" w:rsidRDefault="004050E5" w:rsidP="00756F02">
            <w:pPr>
              <w:keepNext/>
              <w:keepLines/>
              <w:spacing w:after="0"/>
              <w:rPr>
                <w:rFonts w:ascii="Arial" w:hAnsi="Arial"/>
                <w:sz w:val="18"/>
              </w:rPr>
            </w:pPr>
            <w:r w:rsidRPr="00EE7461">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Not configured</w:t>
            </w:r>
          </w:p>
        </w:tc>
      </w:tr>
      <w:tr w:rsidR="004050E5" w:rsidRPr="00EE7461" w:rsidTr="00756F02">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ReportConfigType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Aperiodic</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Table 1</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reportQuantity</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cri-RI-PMI-CQI</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timeRestrictionForChannelMeasurements</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Not configured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timeRestrictionForInterferenceMeasurements</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Not configured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cqi-FormatIndicator</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Wideband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pmi-FormatIndicator</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Wideband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RB</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8</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csi-ReportingBand</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Del="005D5183" w:rsidRDefault="004050E5" w:rsidP="00756F02">
            <w:pPr>
              <w:keepNext/>
              <w:keepLines/>
              <w:spacing w:after="0"/>
              <w:jc w:val="center"/>
              <w:rPr>
                <w:rFonts w:ascii="Arial" w:hAnsi="Arial"/>
                <w:sz w:val="18"/>
              </w:rPr>
            </w:pPr>
            <w:r w:rsidRPr="00EE7461">
              <w:rPr>
                <w:rFonts w:ascii="Arial" w:hAnsi="Arial"/>
                <w:sz w:val="18"/>
              </w:rPr>
              <w:t>111111111</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Not configured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Del="00FC128F" w:rsidRDefault="004050E5" w:rsidP="00756F02">
            <w:pPr>
              <w:keepNext/>
              <w:keepLines/>
              <w:spacing w:after="0"/>
              <w:jc w:val="center"/>
              <w:rPr>
                <w:rFonts w:ascii="Arial" w:hAnsi="Arial"/>
                <w:sz w:val="18"/>
              </w:rPr>
            </w:pPr>
            <w:r w:rsidRPr="00EE7461">
              <w:rPr>
                <w:rFonts w:ascii="Arial" w:hAnsi="Arial"/>
                <w:sz w:val="18"/>
                <w:lang w:eastAsia="zh-CN"/>
              </w:rPr>
              <w:t>6</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Del="00FC128F" w:rsidRDefault="004050E5" w:rsidP="00756F02">
            <w:pPr>
              <w:keepNext/>
              <w:keepLines/>
              <w:spacing w:after="0"/>
              <w:jc w:val="center"/>
              <w:rPr>
                <w:rFonts w:ascii="Arial" w:hAnsi="Arial"/>
                <w:sz w:val="18"/>
              </w:rPr>
            </w:pPr>
            <w:r w:rsidRPr="00EE7461">
              <w:rPr>
                <w:rFonts w:ascii="Arial" w:hAnsi="Arial"/>
                <w:sz w:val="18"/>
                <w:lang w:eastAsia="zh-CN"/>
              </w:rPr>
              <w:t>1 in slots i, where mod(i, 8) = 1, otherwise it is equal to 0</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hAnsi="Arial"/>
                <w:sz w:val="18"/>
              </w:rPr>
              <w:t>reportTriggerSize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Del="00FC128F" w:rsidRDefault="004050E5" w:rsidP="00756F02">
            <w:pPr>
              <w:keepNext/>
              <w:keepLines/>
              <w:spacing w:after="0"/>
              <w:jc w:val="center"/>
              <w:rPr>
                <w:rFonts w:ascii="Arial" w:hAnsi="Arial"/>
                <w:sz w:val="18"/>
              </w:rPr>
            </w:pPr>
            <w:r w:rsidRPr="00EE7461">
              <w:rPr>
                <w:rFonts w:ascii="Arial" w:hAnsi="Arial"/>
                <w:sz w:val="18"/>
                <w:lang w:eastAsia="zh-CN"/>
              </w:rPr>
              <w:t>1</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hAnsi="Arial"/>
                <w:sz w:val="18"/>
              </w:rPr>
              <w:t>CSI-AperiodicTriggerStateList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lang w:eastAsia="zh-CN"/>
              </w:rPr>
            </w:pPr>
            <w:r w:rsidRPr="00EE7461">
              <w:rPr>
                <w:rFonts w:ascii="Arial" w:hAnsi="Arial"/>
                <w:sz w:val="18"/>
                <w:lang w:eastAsia="zh-CN"/>
              </w:rPr>
              <w:t>One State with one Associated Report Configuration</w:t>
            </w:r>
          </w:p>
          <w:p w:rsidR="004050E5" w:rsidRPr="00EE7461" w:rsidDel="00FC128F" w:rsidRDefault="004050E5" w:rsidP="00756F02">
            <w:pPr>
              <w:keepNext/>
              <w:keepLines/>
              <w:spacing w:after="0"/>
              <w:jc w:val="center"/>
              <w:rPr>
                <w:rFonts w:ascii="Arial" w:hAnsi="Arial"/>
                <w:sz w:val="18"/>
              </w:rPr>
            </w:pPr>
            <w:r w:rsidRPr="00EE7461">
              <w:rPr>
                <w:rFonts w:ascii="Arial" w:hAnsi="Arial"/>
                <w:sz w:val="18"/>
                <w:lang w:eastAsia="zh-CN"/>
              </w:rPr>
              <w:t>Associated Report Configuration contains pointers to NZP CSI-RS and CSI-IM</w:t>
            </w:r>
          </w:p>
        </w:tc>
      </w:tr>
      <w:tr w:rsidR="004050E5" w:rsidRPr="00EE7461" w:rsidTr="00756F02">
        <w:trPr>
          <w:trHeight w:val="70"/>
          <w:jc w:val="center"/>
        </w:trPr>
        <w:tc>
          <w:tcPr>
            <w:tcW w:w="1314" w:type="dxa"/>
            <w:gridSpan w:val="2"/>
            <w:vMerge w:val="restart"/>
            <w:tcBorders>
              <w:top w:val="single" w:sz="4" w:space="0" w:color="auto"/>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Codebook configuration</w:t>
            </w: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typeI-SinglePanel</w:t>
            </w:r>
          </w:p>
        </w:tc>
      </w:tr>
      <w:tr w:rsidR="004050E5" w:rsidRPr="00EE7461" w:rsidTr="00756F02">
        <w:trPr>
          <w:trHeight w:val="70"/>
          <w:jc w:val="center"/>
        </w:trPr>
        <w:tc>
          <w:tcPr>
            <w:tcW w:w="1314" w:type="dxa"/>
            <w:gridSpan w:val="2"/>
            <w:vMerge/>
            <w:tcBorders>
              <w:left w:val="single" w:sz="4" w:space="0" w:color="auto"/>
              <w:right w:val="single" w:sz="4" w:space="0" w:color="auto"/>
            </w:tcBorders>
            <w:hideMark/>
          </w:tcPr>
          <w:p w:rsidR="004050E5" w:rsidRPr="00EE7461"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1314" w:type="dxa"/>
            <w:gridSpan w:val="2"/>
            <w:vMerge/>
            <w:tcBorders>
              <w:left w:val="single" w:sz="4" w:space="0" w:color="auto"/>
              <w:right w:val="single" w:sz="4" w:space="0" w:color="auto"/>
            </w:tcBorders>
            <w:hideMark/>
          </w:tcPr>
          <w:p w:rsidR="004050E5" w:rsidRPr="00EE7461"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Not configured</w:t>
            </w:r>
          </w:p>
        </w:tc>
      </w:tr>
      <w:tr w:rsidR="004050E5" w:rsidRPr="00EE7461" w:rsidTr="00756F02">
        <w:trPr>
          <w:trHeight w:val="70"/>
          <w:jc w:val="center"/>
        </w:trPr>
        <w:tc>
          <w:tcPr>
            <w:tcW w:w="1314" w:type="dxa"/>
            <w:gridSpan w:val="2"/>
            <w:vMerge/>
            <w:tcBorders>
              <w:left w:val="single" w:sz="4" w:space="0" w:color="auto"/>
              <w:right w:val="single" w:sz="4" w:space="0" w:color="auto"/>
            </w:tcBorders>
            <w:hideMark/>
          </w:tcPr>
          <w:p w:rsidR="004050E5" w:rsidRPr="00EE7461"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CodebookSubsetRestriction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000001</w:t>
            </w:r>
          </w:p>
        </w:tc>
      </w:tr>
      <w:tr w:rsidR="004050E5" w:rsidRPr="00EE7461" w:rsidTr="00756F02">
        <w:trPr>
          <w:trHeight w:val="70"/>
          <w:jc w:val="center"/>
        </w:trPr>
        <w:tc>
          <w:tcPr>
            <w:tcW w:w="1314" w:type="dxa"/>
            <w:gridSpan w:val="2"/>
            <w:vMerge/>
            <w:tcBorders>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N/A</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hideMark/>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lang w:eastAsia="zh-CN"/>
              </w:rPr>
              <w:t>PUSCH</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ms</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1.375</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As specified in Table A.4-1, TBS.1-1</w:t>
            </w:r>
          </w:p>
        </w:tc>
      </w:tr>
      <w:tr w:rsidR="004050E5" w:rsidRPr="00EE7461" w:rsidTr="00756F02">
        <w:trPr>
          <w:trHeight w:val="70"/>
          <w:jc w:val="center"/>
        </w:trPr>
        <w:tc>
          <w:tcPr>
            <w:tcW w:w="6729" w:type="dxa"/>
            <w:gridSpan w:val="8"/>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pStyle w:val="TAN"/>
            </w:pPr>
            <w:r w:rsidRPr="00EE7461">
              <w:rPr>
                <w:lang w:eastAsia="zh-CN"/>
              </w:rPr>
              <w:t>Note 1:</w:t>
            </w:r>
            <w:r w:rsidRPr="00EE7461">
              <w:tab/>
            </w:r>
            <w:r w:rsidRPr="00EE7461">
              <w:rPr>
                <w:lang w:eastAsia="zh-CN"/>
              </w:rPr>
              <w:t>TT = TBD</w:t>
            </w:r>
          </w:p>
        </w:tc>
      </w:tr>
    </w:tbl>
    <w:p w:rsidR="004050E5" w:rsidRPr="00EE7461" w:rsidRDefault="004050E5" w:rsidP="000E321B"/>
    <w:p w:rsidR="00975A37" w:rsidRPr="00EE7461" w:rsidRDefault="005667DE" w:rsidP="000E321B">
      <w:r w:rsidRPr="00B54FA2">
        <w:rPr>
          <w:rFonts w:ascii="Arial" w:hAnsi="Arial" w:cs="Arial"/>
          <w:color w:val="0000FF"/>
          <w:sz w:val="28"/>
        </w:rPr>
        <w:t>&lt; Unchanged sections omitted &gt;</w:t>
      </w:r>
    </w:p>
    <w:p w:rsidR="000B75CF" w:rsidRPr="00EE7461" w:rsidRDefault="000B75CF" w:rsidP="00BF47EC">
      <w:pPr>
        <w:pStyle w:val="berschrift5"/>
        <w:rPr>
          <w:lang w:eastAsia="ja-JP"/>
        </w:rPr>
      </w:pPr>
      <w:bookmarkStart w:id="84" w:name="_Toc44067705"/>
      <w:bookmarkStart w:id="85" w:name="_Toc52716632"/>
      <w:bookmarkStart w:id="86" w:name="_Toc58239284"/>
      <w:r w:rsidRPr="00EE7461">
        <w:t>8.4.2.2</w:t>
      </w:r>
      <w:r w:rsidRPr="00EE7461">
        <w:rPr>
          <w:lang w:eastAsia="ja-JP"/>
        </w:rPr>
        <w:t>.1</w:t>
      </w:r>
      <w:r w:rsidRPr="00EE7461">
        <w:tab/>
        <w:t>2Rx TDD FR2 RI reporting for both SA and NSA</w:t>
      </w:r>
      <w:bookmarkEnd w:id="84"/>
      <w:bookmarkEnd w:id="85"/>
      <w:bookmarkEnd w:id="86"/>
    </w:p>
    <w:p w:rsidR="000B75CF" w:rsidRPr="00EE7461" w:rsidRDefault="000B75CF" w:rsidP="000B75CF">
      <w:pPr>
        <w:pStyle w:val="EditorsNote"/>
      </w:pPr>
      <w:r w:rsidRPr="00EE7461">
        <w:t>Editor's Note: This clause is incomplete. The following aspects are either missing or not yet determined:</w:t>
      </w:r>
    </w:p>
    <w:p w:rsidR="000B75CF" w:rsidRDefault="000B75CF" w:rsidP="000B75CF">
      <w:pPr>
        <w:pStyle w:val="EditorsNote"/>
        <w:rPr>
          <w:ins w:id="87" w:author="R&amp;S" w:date="2021-03-03T12:21:00Z"/>
        </w:rPr>
      </w:pPr>
      <w:r w:rsidRPr="00EE7461">
        <w:t>-</w:t>
      </w:r>
      <w:ins w:id="88" w:author="R&amp;S" w:date="2021-01-22T15:58:00Z">
        <w:r w:rsidR="005667DE" w:rsidRPr="00EE7461">
          <w:tab/>
        </w:r>
      </w:ins>
      <w:r w:rsidRPr="00EE7461">
        <w:t>Annex for measurement uncertainty and test tolerance is TBD</w:t>
      </w:r>
    </w:p>
    <w:p w:rsidR="00022006" w:rsidRPr="00272552" w:rsidRDefault="00022006" w:rsidP="000B75CF">
      <w:pPr>
        <w:pStyle w:val="EditorsNote"/>
        <w:rPr>
          <w:ins w:id="89" w:author="R&amp;S" w:date="2021-01-22T15:58:00Z"/>
          <w:highlight w:val="yellow"/>
        </w:rPr>
      </w:pPr>
      <w:ins w:id="90" w:author="R&amp;S" w:date="2021-03-03T12:21:00Z">
        <w:r>
          <w:t>-</w:t>
        </w:r>
        <w:r>
          <w:tab/>
        </w:r>
        <w:r w:rsidRPr="00272552">
          <w:rPr>
            <w:highlight w:val="yellow"/>
          </w:rPr>
          <w:t>The maximum testable SNRBB for IFF based Test System for n259 is TBD</w:t>
        </w:r>
      </w:ins>
      <w:bookmarkStart w:id="91" w:name="_GoBack"/>
      <w:bookmarkEnd w:id="91"/>
      <w:ins w:id="92" w:author="R&amp;S" w:date="2021-03-03T12:22:00Z">
        <w:r w:rsidRPr="00272552">
          <w:rPr>
            <w:highlight w:val="yellow"/>
          </w:rPr>
          <w:tab/>
        </w:r>
      </w:ins>
    </w:p>
    <w:p w:rsidR="005667DE" w:rsidRPr="00EE7461" w:rsidRDefault="005667DE" w:rsidP="005667DE">
      <w:pPr>
        <w:pStyle w:val="EditorsNote"/>
        <w:rPr>
          <w:ins w:id="93" w:author="R&amp;S" w:date="2021-01-22T15:58:00Z"/>
        </w:rPr>
      </w:pPr>
      <w:ins w:id="94" w:author="R&amp;S" w:date="2021-01-22T15:58:00Z">
        <w:r w:rsidRPr="00272552">
          <w:rPr>
            <w:highlight w:val="yellow"/>
          </w:rPr>
          <w:t>-</w:t>
        </w:r>
        <w:r w:rsidRPr="00272552">
          <w:rPr>
            <w:highlight w:val="yellow"/>
          </w:rPr>
          <w:tab/>
          <w:t>Tests 2</w:t>
        </w:r>
      </w:ins>
      <w:ins w:id="95" w:author="R&amp;S" w:date="2021-01-22T16:00:00Z">
        <w:r w:rsidRPr="00272552">
          <w:rPr>
            <w:highlight w:val="yellow"/>
          </w:rPr>
          <w:t xml:space="preserve"> and</w:t>
        </w:r>
      </w:ins>
      <w:ins w:id="96" w:author="R&amp;S" w:date="2021-01-22T15:58:00Z">
        <w:r w:rsidRPr="00272552">
          <w:rPr>
            <w:highlight w:val="yellow"/>
          </w:rPr>
          <w:t xml:space="preserve"> 3 </w:t>
        </w:r>
      </w:ins>
      <w:ins w:id="97" w:author="R&amp;S" w:date="2021-01-22T15:59:00Z">
        <w:r w:rsidRPr="00272552">
          <w:rPr>
            <w:highlight w:val="yellow"/>
          </w:rPr>
          <w:t>are</w:t>
        </w:r>
      </w:ins>
      <w:ins w:id="98" w:author="R&amp;S" w:date="2021-01-22T15:58:00Z">
        <w:r w:rsidRPr="00272552">
          <w:rPr>
            <w:highlight w:val="yellow"/>
          </w:rPr>
          <w:t xml:space="preserve"> not testable </w:t>
        </w:r>
      </w:ins>
      <w:ins w:id="99" w:author="R&amp;S" w:date="2021-03-03T12:21:00Z">
        <w:r w:rsidR="00022006" w:rsidRPr="00272552">
          <w:rPr>
            <w:highlight w:val="yellow"/>
          </w:rPr>
          <w:t xml:space="preserve">for FR2b </w:t>
        </w:r>
      </w:ins>
      <w:ins w:id="100" w:author="R&amp;S" w:date="2021-01-22T15:58:00Z">
        <w:r w:rsidRPr="00272552">
          <w:rPr>
            <w:highlight w:val="yellow"/>
          </w:rPr>
          <w:t>with the current assumption of maximum testable SNR</w:t>
        </w:r>
        <w:r w:rsidRPr="00272552">
          <w:rPr>
            <w:highlight w:val="yellow"/>
            <w:vertAlign w:val="subscript"/>
          </w:rPr>
          <w:t>BB</w:t>
        </w:r>
      </w:ins>
    </w:p>
    <w:p w:rsidR="005667DE" w:rsidRDefault="00022006" w:rsidP="000B75CF">
      <w:pPr>
        <w:pStyle w:val="EditorsNote"/>
      </w:pPr>
      <w:ins w:id="101" w:author="R&amp;S" w:date="2021-03-03T12:19:00Z">
        <w:r w:rsidRPr="00272552">
          <w:rPr>
            <w:highlight w:val="yellow"/>
          </w:rPr>
          <w:t>Current assumption of maximum testable SNR</w:t>
        </w:r>
        <w:r w:rsidRPr="00272552">
          <w:rPr>
            <w:highlight w:val="yellow"/>
            <w:vertAlign w:val="subscript"/>
          </w:rPr>
          <w:t>BB</w:t>
        </w:r>
        <w:r w:rsidRPr="00272552">
          <w:rPr>
            <w:highlight w:val="yellow"/>
          </w:rPr>
          <w:t xml:space="preserve"> for IFF based Test System for FR2a: 19.2 dB, FR2b: [7.3 dB], FR2c: TBD.</w:t>
        </w:r>
      </w:ins>
    </w:p>
    <w:p w:rsidR="00272552" w:rsidRPr="00272552" w:rsidRDefault="00272552" w:rsidP="00272552">
      <w:pPr>
        <w:keepLines/>
        <w:ind w:left="1135" w:hanging="851"/>
        <w:rPr>
          <w:ins w:id="102" w:author="R&amp;S" w:date="2021-03-03T12:39:00Z"/>
          <w:color w:val="FF0000"/>
        </w:rPr>
      </w:pPr>
      <w:ins w:id="103" w:author="R&amp;S" w:date="2021-03-03T12:39:00Z">
        <w:r w:rsidRPr="00272552">
          <w:rPr>
            <w:color w:val="FF0000"/>
            <w:highlight w:val="yellow"/>
            <w:rPrChange w:id="104" w:author="R&amp;S" w:date="2021-03-03T12:39:00Z">
              <w:rPr>
                <w:color w:val="FF0000"/>
              </w:rPr>
            </w:rPrChange>
          </w:rPr>
          <w:t>Tests are fully testable for FR2a</w:t>
        </w:r>
      </w:ins>
      <w:ins w:id="105" w:author="R&amp;S" w:date="2021-03-03T12:40:00Z">
        <w:r>
          <w:rPr>
            <w:color w:val="FF0000"/>
            <w:highlight w:val="yellow"/>
          </w:rPr>
          <w:t xml:space="preserve"> </w:t>
        </w:r>
      </w:ins>
      <w:ins w:id="106" w:author="R&amp;S" w:date="2021-03-03T12:39:00Z">
        <w:r w:rsidRPr="00272552">
          <w:rPr>
            <w:color w:val="FF0000"/>
            <w:highlight w:val="yellow"/>
            <w:rPrChange w:id="107" w:author="R&amp;S" w:date="2021-03-03T12:39:00Z">
              <w:rPr>
                <w:color w:val="FF0000"/>
              </w:rPr>
            </w:rPrChange>
          </w:rPr>
          <w:t>for 100MHz CBW. Test 1 is fully testable for FR2b.</w:t>
        </w:r>
      </w:ins>
    </w:p>
    <w:p w:rsidR="00272552" w:rsidRDefault="00272552" w:rsidP="000B75CF">
      <w:pPr>
        <w:pStyle w:val="EditorsNote"/>
      </w:pPr>
    </w:p>
    <w:p w:rsidR="00240FEF" w:rsidRDefault="00240FEF" w:rsidP="000B75CF">
      <w:pPr>
        <w:pStyle w:val="EditorsNote"/>
        <w:rPr>
          <w:rFonts w:ascii="Arial" w:hAnsi="Arial" w:cs="Arial"/>
          <w:color w:val="0000FF"/>
          <w:sz w:val="28"/>
        </w:rPr>
      </w:pPr>
      <w:r w:rsidRPr="00B54FA2">
        <w:rPr>
          <w:rFonts w:ascii="Arial" w:hAnsi="Arial" w:cs="Arial"/>
          <w:color w:val="0000FF"/>
          <w:sz w:val="28"/>
        </w:rPr>
        <w:t>&lt; Unchanged sections omitted &gt;</w:t>
      </w:r>
    </w:p>
    <w:p w:rsidR="00240FEF" w:rsidRPr="00EE7461" w:rsidRDefault="00240FEF" w:rsidP="00240FEF">
      <w:pPr>
        <w:pStyle w:val="H6"/>
        <w:rPr>
          <w:lang w:eastAsia="ja-JP"/>
        </w:rPr>
      </w:pPr>
      <w:r w:rsidRPr="00EE7461">
        <w:t>8.</w:t>
      </w:r>
      <w:r w:rsidRPr="00EE7461">
        <w:rPr>
          <w:lang w:eastAsia="ja-JP"/>
        </w:rPr>
        <w:t>4.</w:t>
      </w:r>
      <w:r w:rsidRPr="00EE7461">
        <w:t>2.2.</w:t>
      </w:r>
      <w:r w:rsidRPr="00EE7461">
        <w:rPr>
          <w:lang w:eastAsia="ja-JP"/>
        </w:rPr>
        <w:t>1</w:t>
      </w:r>
      <w:r w:rsidRPr="00EE7461">
        <w:t>.</w:t>
      </w:r>
      <w:r w:rsidRPr="00EE7461">
        <w:rPr>
          <w:lang w:eastAsia="ja-JP"/>
        </w:rPr>
        <w:t>3</w:t>
      </w:r>
      <w:r w:rsidRPr="00EE7461">
        <w:tab/>
        <w:t>Minimum requiremen</w:t>
      </w:r>
      <w:r w:rsidRPr="00EE7461">
        <w:rPr>
          <w:lang w:eastAsia="ja-JP"/>
        </w:rPr>
        <w:t>t</w:t>
      </w:r>
    </w:p>
    <w:p w:rsidR="00240FEF" w:rsidRPr="00EE7461" w:rsidRDefault="00240FEF" w:rsidP="00240FEF">
      <w:pPr>
        <w:tabs>
          <w:tab w:val="left" w:pos="6096"/>
        </w:tabs>
        <w:rPr>
          <w:rFonts w:eastAsia="SimSun"/>
        </w:rPr>
      </w:pPr>
      <w:r w:rsidRPr="00EE7461">
        <w:rPr>
          <w:rFonts w:eastAsia="SimSun"/>
        </w:rPr>
        <w:t>The minimum performance requirement in Table 8.4.2.2</w:t>
      </w:r>
      <w:r w:rsidRPr="00EE7461">
        <w:rPr>
          <w:lang w:eastAsia="ja-JP"/>
        </w:rPr>
        <w:t>.1</w:t>
      </w:r>
      <w:r w:rsidRPr="00EE7461">
        <w:rPr>
          <w:rFonts w:eastAsia="SimSun"/>
        </w:rPr>
        <w:t>-2 is defined as</w:t>
      </w:r>
    </w:p>
    <w:p w:rsidR="00240FEF" w:rsidRPr="00EE7461" w:rsidRDefault="00240FEF" w:rsidP="00240FEF">
      <w:pPr>
        <w:rPr>
          <w:rFonts w:eastAsia="SimSun"/>
        </w:rPr>
      </w:pPr>
      <w:r w:rsidRPr="00EE7461">
        <w:rPr>
          <w:rFonts w:eastAsia="SimSun"/>
        </w:rPr>
        <w:t>a)</w:t>
      </w:r>
      <w:r w:rsidRPr="00EE7461">
        <w:rPr>
          <w:rFonts w:eastAsia="SimSun"/>
        </w:rPr>
        <w:tab/>
        <w:t xml:space="preserve">The ratio of the throughput obtained when transmitting based on UE reported RI and that obtained when transmitting with fixed rank 1 shall be ≥ </w:t>
      </w:r>
      <w:r w:rsidRPr="00EE7461">
        <w:rPr>
          <w:rFonts w:ascii="Symbol" w:eastAsia="SimSun" w:hAnsi="Symbol"/>
        </w:rPr>
        <w:t></w:t>
      </w:r>
      <w:r w:rsidRPr="00EE7461">
        <w:rPr>
          <w:rFonts w:ascii="Symbol" w:eastAsia="SimSun" w:hAnsi="Symbol"/>
          <w:vertAlign w:val="subscript"/>
        </w:rPr>
        <w:t></w:t>
      </w:r>
      <w:r w:rsidRPr="00EE7461">
        <w:rPr>
          <w:rFonts w:eastAsia="SimSun"/>
        </w:rPr>
        <w:t>;</w:t>
      </w:r>
    </w:p>
    <w:p w:rsidR="00240FEF" w:rsidRPr="00EE7461" w:rsidRDefault="00240FEF" w:rsidP="00240FEF">
      <w:pPr>
        <w:rPr>
          <w:rFonts w:eastAsia="SimSun"/>
        </w:rPr>
      </w:pPr>
      <w:r w:rsidRPr="00EE7461">
        <w:rPr>
          <w:rFonts w:eastAsia="SimSun"/>
        </w:rPr>
        <w:t>b)</w:t>
      </w:r>
      <w:r w:rsidRPr="00EE7461">
        <w:rPr>
          <w:rFonts w:eastAsia="SimSun"/>
        </w:rPr>
        <w:tab/>
        <w:t xml:space="preserve">The ratio of the throughput obtained when transmitting based on UE reported RI and that obtained when transmitting with fixed rank 2 shall be ≥ </w:t>
      </w:r>
      <w:r w:rsidRPr="00EE7461">
        <w:rPr>
          <w:rFonts w:ascii="Symbol" w:eastAsia="SimSun" w:hAnsi="Symbol"/>
        </w:rPr>
        <w:t></w:t>
      </w:r>
      <w:r w:rsidRPr="00EE7461">
        <w:rPr>
          <w:rFonts w:ascii="Symbol" w:eastAsia="SimSun" w:hAnsi="Symbol"/>
          <w:vertAlign w:val="subscript"/>
        </w:rPr>
        <w:t></w:t>
      </w:r>
      <w:r w:rsidRPr="00EE7461">
        <w:rPr>
          <w:rFonts w:eastAsia="SimSun"/>
        </w:rPr>
        <w:t>;</w:t>
      </w:r>
    </w:p>
    <w:p w:rsidR="00240FEF" w:rsidRPr="00EE7461" w:rsidRDefault="00240FEF" w:rsidP="00240FEF">
      <w:pPr>
        <w:rPr>
          <w:rFonts w:eastAsia="SimSun"/>
        </w:rPr>
      </w:pPr>
      <w:r w:rsidRPr="00EE7461">
        <w:rPr>
          <w:rFonts w:eastAsia="SimSun"/>
        </w:rPr>
        <w:t xml:space="preserve">For the parameters specified in Table 8.4.2.2-1, and using the downlink physical channels specified in Annex </w:t>
      </w:r>
      <w:r w:rsidRPr="00EE7461">
        <w:rPr>
          <w:rFonts w:eastAsia="SimSun"/>
          <w:lang w:eastAsia="zh-CN"/>
        </w:rPr>
        <w:t>C.</w:t>
      </w:r>
      <w:r w:rsidRPr="00EE7461">
        <w:rPr>
          <w:lang w:eastAsia="ja-JP"/>
        </w:rPr>
        <w:t>2</w:t>
      </w:r>
      <w:r w:rsidRPr="00EE7461">
        <w:rPr>
          <w:rFonts w:eastAsia="SimSun"/>
          <w:lang w:eastAsia="zh-CN"/>
        </w:rPr>
        <w:t>.</w:t>
      </w:r>
      <w:r w:rsidRPr="00EE7461">
        <w:rPr>
          <w:lang w:eastAsia="ja-JP"/>
        </w:rPr>
        <w:t>2</w:t>
      </w:r>
      <w:r w:rsidRPr="00EE7461">
        <w:rPr>
          <w:rFonts w:eastAsia="SimSun"/>
        </w:rPr>
        <w:t>, the minimum requirements are specified in Table 8.4.2.2</w:t>
      </w:r>
      <w:r w:rsidRPr="00EE7461">
        <w:rPr>
          <w:lang w:eastAsia="ja-JP"/>
        </w:rPr>
        <w:t>.1</w:t>
      </w:r>
      <w:r w:rsidRPr="00EE7461">
        <w:rPr>
          <w:rFonts w:eastAsia="SimSun"/>
        </w:rPr>
        <w:t>-2.</w:t>
      </w:r>
    </w:p>
    <w:p w:rsidR="00240FEF" w:rsidRPr="00EE7461" w:rsidRDefault="00240FEF" w:rsidP="00240FEF">
      <w:pPr>
        <w:rPr>
          <w:rFonts w:eastAsia="SimSun"/>
          <w:lang w:eastAsia="zh-CN"/>
        </w:rPr>
      </w:pPr>
    </w:p>
    <w:p w:rsidR="00240FEF" w:rsidRPr="00EE7461" w:rsidRDefault="00240FEF" w:rsidP="00240FEF">
      <w:pPr>
        <w:pStyle w:val="TH"/>
      </w:pPr>
      <w:r w:rsidRPr="00EE7461">
        <w:lastRenderedPageBreak/>
        <w:t>Table 8.4.2.2</w:t>
      </w:r>
      <w:r w:rsidRPr="00EE7461">
        <w:rPr>
          <w:lang w:eastAsia="ja-JP"/>
        </w:rPr>
        <w:t>.1</w:t>
      </w:r>
      <w:r w:rsidRPr="00EE7461">
        <w:t>-1: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pStyle w:val="TAH"/>
            </w:pPr>
            <w:r w:rsidRPr="00EE7461">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pStyle w:val="TAH"/>
            </w:pPr>
            <w:r w:rsidRPr="00EE7461">
              <w:t>Unit</w:t>
            </w:r>
          </w:p>
        </w:tc>
        <w:tc>
          <w:tcPr>
            <w:tcW w:w="1455" w:type="dxa"/>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pStyle w:val="TAH"/>
            </w:pPr>
            <w:r w:rsidRPr="00EE7461">
              <w:t>Test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H"/>
            </w:pPr>
            <w:r w:rsidRPr="00EE7461">
              <w:t>Test 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H"/>
            </w:pPr>
            <w:r w:rsidRPr="00EE7461">
              <w:t>Test 3</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pStyle w:val="TAL"/>
            </w:pPr>
            <w:r w:rsidRPr="00EE7461">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keepNext/>
              <w:keepLines/>
              <w:spacing w:after="0"/>
              <w:jc w:val="center"/>
              <w:rPr>
                <w:rFonts w:ascii="Arial" w:eastAsia="SimSun" w:hAnsi="Arial"/>
                <w:sz w:val="18"/>
              </w:rPr>
            </w:pPr>
            <w:r w:rsidRPr="00EE7461">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100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100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100</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r w:rsidRPr="00EE7461">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120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120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120</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pStyle w:val="TAL"/>
            </w:pPr>
            <w:r w:rsidRPr="00EE7461">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TDD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TDD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TDD</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FR1.120-2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FR1.120-2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FR1.120-2</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pStyle w:val="TAL"/>
              <w:rPr>
                <w:rFonts w:eastAsia="?? ??"/>
              </w:rPr>
            </w:pPr>
            <w:r w:rsidRPr="00EE7461">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keepNext/>
              <w:keepLines/>
              <w:spacing w:after="0"/>
              <w:jc w:val="center"/>
              <w:rPr>
                <w:rFonts w:ascii="Arial" w:eastAsia="SimSun" w:hAnsi="Arial"/>
                <w:sz w:val="18"/>
              </w:rPr>
            </w:pPr>
            <w:r w:rsidRPr="00EE7461">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16</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pStyle w:val="TAL"/>
            </w:pPr>
            <w:r w:rsidRPr="00EE7461">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rPr>
                <w:lang w:eastAsia="zh-CN"/>
              </w:rPr>
            </w:pPr>
            <w:r w:rsidRPr="00EE7461">
              <w:t>TDLA30-</w:t>
            </w:r>
            <w:r w:rsidRPr="00EE7461">
              <w:rPr>
                <w:lang w:eastAsia="zh-CN"/>
              </w:rPr>
              <w:t>3</w:t>
            </w:r>
            <w:r w:rsidRPr="00EE7461">
              <w:t>5</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rPr>
                <w:lang w:eastAsia="zh-CN"/>
              </w:rPr>
            </w:pPr>
            <w:r w:rsidRPr="00EE7461">
              <w:t>TDLA30-</w:t>
            </w:r>
            <w:r w:rsidRPr="00EE7461">
              <w:rPr>
                <w:lang w:eastAsia="zh-CN"/>
              </w:rPr>
              <w:t>3</w:t>
            </w:r>
            <w:r w:rsidRPr="00EE7461">
              <w:t>5</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rPr>
                <w:lang w:eastAsia="zh-CN"/>
              </w:rPr>
            </w:pPr>
            <w:r w:rsidRPr="00EE7461">
              <w:t>TDLA30-</w:t>
            </w:r>
            <w:r w:rsidRPr="00EE7461">
              <w:rPr>
                <w:lang w:eastAsia="zh-CN"/>
              </w:rPr>
              <w:t>3</w:t>
            </w:r>
            <w:r w:rsidRPr="00EE7461">
              <w:t>5</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pStyle w:val="TAL"/>
            </w:pPr>
            <w:r w:rsidRPr="00EE7461">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ULA Low 2x2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XP High 2x2</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pStyle w:val="TAL"/>
            </w:pPr>
            <w:r w:rsidRPr="00EE7461">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t>As defined in Annex B.4.1</w:t>
            </w:r>
          </w:p>
        </w:tc>
      </w:tr>
      <w:tr w:rsidR="00240FEF" w:rsidRPr="00EE7461" w:rsidTr="007A2C61">
        <w:trPr>
          <w:trHeight w:val="70"/>
        </w:trPr>
        <w:tc>
          <w:tcPr>
            <w:tcW w:w="1196" w:type="dxa"/>
            <w:vMerge w:val="restart"/>
            <w:tcBorders>
              <w:top w:val="single" w:sz="4" w:space="0" w:color="auto"/>
              <w:left w:val="single" w:sz="4" w:space="0" w:color="auto"/>
              <w:right w:val="single" w:sz="4" w:space="0" w:color="auto"/>
            </w:tcBorders>
            <w:vAlign w:val="center"/>
            <w:hideMark/>
          </w:tcPr>
          <w:p w:rsidR="00240FEF" w:rsidRPr="00EE7461" w:rsidRDefault="00240FEF" w:rsidP="007A2C61">
            <w:pPr>
              <w:keepNext/>
              <w:keepLines/>
              <w:spacing w:after="0"/>
              <w:rPr>
                <w:rFonts w:ascii="Arial" w:eastAsia="SimSun" w:hAnsi="Arial"/>
                <w:sz w:val="18"/>
              </w:rPr>
            </w:pPr>
            <w:r w:rsidRPr="00EE7461">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Periodic</w:t>
            </w:r>
          </w:p>
        </w:tc>
      </w:tr>
      <w:tr w:rsidR="00240FEF" w:rsidRPr="00EE7461" w:rsidTr="007A2C61">
        <w:trPr>
          <w:trHeight w:val="70"/>
        </w:trPr>
        <w:tc>
          <w:tcPr>
            <w:tcW w:w="1196" w:type="dxa"/>
            <w:vMerge/>
            <w:tcBorders>
              <w:left w:val="single" w:sz="4" w:space="0" w:color="auto"/>
              <w:right w:val="single" w:sz="4" w:space="0" w:color="auto"/>
            </w:tcBorders>
            <w:vAlign w:val="center"/>
            <w:hideMark/>
          </w:tcPr>
          <w:p w:rsidR="00240FEF" w:rsidRPr="00EE7461" w:rsidRDefault="00240FEF" w:rsidP="007A2C6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Number of CSI-RS ports (</w:t>
            </w:r>
            <w:r w:rsidRPr="00EE7461">
              <w:rPr>
                <w:i/>
              </w:rPr>
              <w:t>X</w:t>
            </w:r>
            <w:r w:rsidRPr="00EE7461">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4</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4</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4</w:t>
            </w:r>
          </w:p>
        </w:tc>
      </w:tr>
      <w:tr w:rsidR="00240FEF" w:rsidRPr="00EE7461" w:rsidTr="007A2C61">
        <w:trPr>
          <w:trHeight w:val="70"/>
        </w:trPr>
        <w:tc>
          <w:tcPr>
            <w:tcW w:w="1196" w:type="dxa"/>
            <w:vMerge/>
            <w:tcBorders>
              <w:left w:val="single" w:sz="4" w:space="0" w:color="auto"/>
              <w:right w:val="single" w:sz="4" w:space="0" w:color="auto"/>
            </w:tcBorders>
            <w:vAlign w:val="center"/>
            <w:hideMark/>
          </w:tcPr>
          <w:p w:rsidR="00240FEF" w:rsidRPr="00EE7461" w:rsidRDefault="00240FEF" w:rsidP="007A2C6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CDM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FD-CDM2</w:t>
            </w:r>
          </w:p>
        </w:tc>
      </w:tr>
      <w:tr w:rsidR="00240FEF" w:rsidRPr="00EE7461" w:rsidTr="007A2C61">
        <w:trPr>
          <w:trHeight w:val="70"/>
        </w:trPr>
        <w:tc>
          <w:tcPr>
            <w:tcW w:w="1196" w:type="dxa"/>
            <w:vMerge/>
            <w:tcBorders>
              <w:left w:val="single" w:sz="4" w:space="0" w:color="auto"/>
              <w:right w:val="single" w:sz="4" w:space="0" w:color="auto"/>
            </w:tcBorders>
            <w:vAlign w:val="center"/>
            <w:hideMark/>
          </w:tcPr>
          <w:p w:rsidR="00240FEF" w:rsidRPr="00EE7461" w:rsidRDefault="00240FEF" w:rsidP="007A2C6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w:t>
            </w:r>
          </w:p>
        </w:tc>
      </w:tr>
      <w:tr w:rsidR="00240FEF" w:rsidRPr="00EE7461" w:rsidTr="007A2C61">
        <w:trPr>
          <w:trHeight w:val="70"/>
        </w:trPr>
        <w:tc>
          <w:tcPr>
            <w:tcW w:w="1196" w:type="dxa"/>
            <w:vMerge/>
            <w:tcBorders>
              <w:left w:val="single" w:sz="4" w:space="0" w:color="auto"/>
              <w:right w:val="single" w:sz="4" w:space="0" w:color="auto"/>
            </w:tcBorders>
            <w:vAlign w:val="center"/>
            <w:hideMark/>
          </w:tcPr>
          <w:p w:rsidR="00240FEF" w:rsidRPr="00EE7461" w:rsidRDefault="00240FEF" w:rsidP="007A2C6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First subcarrier index in the PRB used for CSI-RS</w:t>
            </w:r>
            <w:r w:rsidRPr="00EE7461" w:rsidDel="0032520A">
              <w:t xml:space="preserve"> </w:t>
            </w:r>
            <w:r w:rsidRPr="00EE7461">
              <w:t>(k</w:t>
            </w:r>
            <w:r w:rsidRPr="00EE7461">
              <w:rPr>
                <w:vertAlign w:val="subscript"/>
              </w:rPr>
              <w:t>0</w:t>
            </w:r>
            <w:r w:rsidRPr="00EE7461">
              <w:t>, k</w:t>
            </w:r>
            <w:r w:rsidRPr="00EE7461">
              <w:rPr>
                <w:vertAlign w:val="subscript"/>
              </w:rPr>
              <w:t>1</w:t>
            </w:r>
            <w:r w:rsidRPr="00EE7461">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Row 4, (8,-)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Row 4, (8,-)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Row 4, (8,-)</w:t>
            </w:r>
          </w:p>
        </w:tc>
      </w:tr>
      <w:tr w:rsidR="00240FEF" w:rsidRPr="00EE7461" w:rsidTr="007A2C61">
        <w:trPr>
          <w:trHeight w:val="70"/>
        </w:trPr>
        <w:tc>
          <w:tcPr>
            <w:tcW w:w="1196" w:type="dxa"/>
            <w:vMerge/>
            <w:tcBorders>
              <w:left w:val="single" w:sz="4" w:space="0" w:color="auto"/>
              <w:right w:val="single" w:sz="4" w:space="0" w:color="auto"/>
            </w:tcBorders>
            <w:vAlign w:val="center"/>
            <w:hideMark/>
          </w:tcPr>
          <w:p w:rsidR="00240FEF" w:rsidRPr="00EE7461" w:rsidRDefault="00240FEF" w:rsidP="007A2C6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First OFDM symbol in the PRB used for CSI-RS (l</w:t>
            </w:r>
            <w:r w:rsidRPr="00EE7461">
              <w:rPr>
                <w:vertAlign w:val="subscript"/>
              </w:rPr>
              <w:t>0</w:t>
            </w:r>
            <w:r w:rsidRPr="00EE7461">
              <w:t>, l</w:t>
            </w:r>
            <w:r w:rsidRPr="00EE7461">
              <w:rPr>
                <w:vertAlign w:val="subscript"/>
              </w:rPr>
              <w:t>1</w:t>
            </w:r>
            <w:r w:rsidRPr="00EE7461">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(13,-)</w:t>
            </w:r>
          </w:p>
        </w:tc>
      </w:tr>
      <w:tr w:rsidR="00240FEF" w:rsidRPr="00EE7461" w:rsidTr="007A2C61">
        <w:trPr>
          <w:trHeight w:val="70"/>
        </w:trPr>
        <w:tc>
          <w:tcPr>
            <w:tcW w:w="1196" w:type="dxa"/>
            <w:vMerge/>
            <w:tcBorders>
              <w:left w:val="single" w:sz="4" w:space="0" w:color="auto"/>
              <w:right w:val="single" w:sz="4" w:space="0" w:color="auto"/>
            </w:tcBorders>
            <w:vAlign w:val="center"/>
            <w:hideMark/>
          </w:tcPr>
          <w:p w:rsidR="00240FEF" w:rsidRPr="00EE7461" w:rsidRDefault="00240FEF" w:rsidP="007A2C6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L"/>
            </w:pPr>
            <w:r w:rsidRPr="00EE7461">
              <w:t>CSI-RS</w:t>
            </w:r>
          </w:p>
          <w:p w:rsidR="00240FEF" w:rsidRPr="00EE7461" w:rsidRDefault="00240FEF" w:rsidP="007A2C61">
            <w:pPr>
              <w:pStyle w:val="TAL"/>
            </w:pPr>
            <w:r w:rsidRPr="00EE7461">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r w:rsidRPr="00EE7461">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rPr>
                <w:lang w:eastAsia="zh-CN"/>
              </w:rPr>
            </w:pPr>
            <w:r w:rsidRPr="00EE7461">
              <w:rPr>
                <w:lang w:eastAsia="zh-CN"/>
              </w:rPr>
              <w:t>8/1</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rPr>
                <w:lang w:eastAsia="zh-CN"/>
              </w:rPr>
            </w:pPr>
            <w:r w:rsidRPr="00EE7461">
              <w:rPr>
                <w:lang w:eastAsia="zh-CN"/>
              </w:rPr>
              <w:t>8/1</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rPr>
                <w:lang w:eastAsia="zh-CN"/>
              </w:rPr>
            </w:pPr>
            <w:r w:rsidRPr="00EE7461">
              <w:rPr>
                <w:lang w:eastAsia="zh-CN"/>
              </w:rPr>
              <w:t>8/1</w:t>
            </w:r>
          </w:p>
        </w:tc>
      </w:tr>
      <w:tr w:rsidR="00240FEF" w:rsidRPr="00EE7461" w:rsidTr="007A2C61">
        <w:trPr>
          <w:trHeight w:val="70"/>
        </w:trPr>
        <w:tc>
          <w:tcPr>
            <w:tcW w:w="1196" w:type="dxa"/>
            <w:vMerge w:val="restart"/>
            <w:tcBorders>
              <w:top w:val="single" w:sz="4" w:space="0" w:color="auto"/>
              <w:left w:val="single" w:sz="4" w:space="0" w:color="auto"/>
              <w:right w:val="single" w:sz="4" w:space="0" w:color="auto"/>
            </w:tcBorders>
            <w:vAlign w:val="center"/>
            <w:hideMark/>
          </w:tcPr>
          <w:p w:rsidR="00240FEF" w:rsidRPr="00EE7461" w:rsidRDefault="00240FEF" w:rsidP="007A2C61">
            <w:pPr>
              <w:keepNext/>
              <w:keepLines/>
              <w:spacing w:after="0"/>
              <w:rPr>
                <w:rFonts w:ascii="Arial" w:eastAsia="SimSun" w:hAnsi="Arial"/>
                <w:sz w:val="18"/>
              </w:rPr>
            </w:pPr>
            <w:r w:rsidRPr="00EE7461">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rPr>
                <w:lang w:eastAsia="zh-CN"/>
              </w:rPr>
              <w:t>Aperiodic</w:t>
            </w:r>
          </w:p>
        </w:tc>
      </w:tr>
      <w:tr w:rsidR="00240FEF" w:rsidRPr="00EE7461" w:rsidTr="007A2C61">
        <w:trPr>
          <w:trHeight w:val="70"/>
        </w:trPr>
        <w:tc>
          <w:tcPr>
            <w:tcW w:w="1196" w:type="dxa"/>
            <w:vMerge/>
            <w:tcBorders>
              <w:left w:val="single" w:sz="4" w:space="0" w:color="auto"/>
              <w:right w:val="single" w:sz="4" w:space="0" w:color="auto"/>
            </w:tcBorders>
            <w:vAlign w:val="center"/>
          </w:tcPr>
          <w:p w:rsidR="00240FEF" w:rsidRPr="00EE7461" w:rsidRDefault="00240FEF" w:rsidP="007A2C6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Number of CSI-RS ports (</w:t>
            </w:r>
            <w:r w:rsidRPr="00EE7461">
              <w:rPr>
                <w:i/>
              </w:rPr>
              <w:t>X</w:t>
            </w:r>
            <w:r w:rsidRPr="00EE7461">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2</w:t>
            </w:r>
          </w:p>
        </w:tc>
      </w:tr>
      <w:tr w:rsidR="00240FEF" w:rsidRPr="00EE7461" w:rsidTr="007A2C61">
        <w:trPr>
          <w:trHeight w:val="70"/>
        </w:trPr>
        <w:tc>
          <w:tcPr>
            <w:tcW w:w="1196" w:type="dxa"/>
            <w:vMerge/>
            <w:tcBorders>
              <w:left w:val="single" w:sz="4" w:space="0" w:color="auto"/>
              <w:right w:val="single" w:sz="4" w:space="0" w:color="auto"/>
            </w:tcBorders>
            <w:vAlign w:val="center"/>
            <w:hideMark/>
          </w:tcPr>
          <w:p w:rsidR="00240FEF" w:rsidRPr="00EE7461" w:rsidRDefault="00240FEF" w:rsidP="007A2C6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CDM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FD-CDM2</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FD-CDM2</w:t>
            </w:r>
          </w:p>
        </w:tc>
      </w:tr>
      <w:tr w:rsidR="00240FEF" w:rsidRPr="00EE7461" w:rsidTr="007A2C61">
        <w:trPr>
          <w:trHeight w:val="70"/>
        </w:trPr>
        <w:tc>
          <w:tcPr>
            <w:tcW w:w="1196" w:type="dxa"/>
            <w:vMerge/>
            <w:tcBorders>
              <w:left w:val="single" w:sz="4" w:space="0" w:color="auto"/>
              <w:right w:val="single" w:sz="4" w:space="0" w:color="auto"/>
            </w:tcBorders>
            <w:vAlign w:val="center"/>
            <w:hideMark/>
          </w:tcPr>
          <w:p w:rsidR="00240FEF" w:rsidRPr="00EE7461" w:rsidRDefault="00240FEF" w:rsidP="007A2C6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w:t>
            </w:r>
          </w:p>
        </w:tc>
      </w:tr>
      <w:tr w:rsidR="00240FEF" w:rsidRPr="00EE7461" w:rsidTr="007A2C61">
        <w:trPr>
          <w:trHeight w:val="70"/>
        </w:trPr>
        <w:tc>
          <w:tcPr>
            <w:tcW w:w="1196" w:type="dxa"/>
            <w:vMerge/>
            <w:tcBorders>
              <w:left w:val="single" w:sz="4" w:space="0" w:color="auto"/>
              <w:right w:val="single" w:sz="4" w:space="0" w:color="auto"/>
            </w:tcBorders>
            <w:vAlign w:val="center"/>
            <w:hideMark/>
          </w:tcPr>
          <w:p w:rsidR="00240FEF" w:rsidRPr="00EE7461" w:rsidRDefault="00240FEF" w:rsidP="007A2C61">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First subcarrier index in the PRB used for CSI-RS</w:t>
            </w:r>
            <w:r w:rsidRPr="00EE7461" w:rsidDel="0032520A">
              <w:t xml:space="preserve"> </w:t>
            </w:r>
            <w:r w:rsidRPr="00EE7461">
              <w:t>(k</w:t>
            </w:r>
            <w:r w:rsidRPr="00EE7461">
              <w:rPr>
                <w:vertAlign w:val="subscript"/>
              </w:rPr>
              <w:t>0</w:t>
            </w:r>
            <w:r w:rsidRPr="00EE7461">
              <w:t>, k</w:t>
            </w:r>
            <w:r w:rsidRPr="00EE7461">
              <w:rPr>
                <w:vertAlign w:val="subscript"/>
              </w:rPr>
              <w:t>1</w:t>
            </w:r>
            <w:r w:rsidRPr="00EE7461">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Row 3 (6,-)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Row 3 (6,-)</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Row 3 (6,-)</w:t>
            </w:r>
          </w:p>
        </w:tc>
      </w:tr>
      <w:tr w:rsidR="00240FEF" w:rsidRPr="00EE7461" w:rsidTr="007A2C61">
        <w:trPr>
          <w:trHeight w:val="70"/>
        </w:trPr>
        <w:tc>
          <w:tcPr>
            <w:tcW w:w="1196" w:type="dxa"/>
            <w:vMerge/>
            <w:tcBorders>
              <w:left w:val="single" w:sz="4" w:space="0" w:color="auto"/>
              <w:right w:val="single" w:sz="4" w:space="0" w:color="auto"/>
            </w:tcBorders>
            <w:vAlign w:val="center"/>
            <w:hideMark/>
          </w:tcPr>
          <w:p w:rsidR="00240FEF" w:rsidRPr="00EE7461" w:rsidRDefault="00240FEF" w:rsidP="007A2C6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First OFDM symbol in the PRB used for CSI-RS (l</w:t>
            </w:r>
            <w:r w:rsidRPr="00EE7461">
              <w:rPr>
                <w:vertAlign w:val="subscript"/>
              </w:rPr>
              <w:t>0</w:t>
            </w:r>
            <w:r w:rsidRPr="00EE7461">
              <w:t>, l</w:t>
            </w:r>
            <w:r w:rsidRPr="00EE7461">
              <w:rPr>
                <w:vertAlign w:val="subscript"/>
              </w:rPr>
              <w:t>1</w:t>
            </w:r>
            <w:r w:rsidRPr="00EE7461">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(13,-)</w:t>
            </w:r>
          </w:p>
        </w:tc>
      </w:tr>
      <w:tr w:rsidR="00240FEF" w:rsidRPr="00EE7461" w:rsidTr="007A2C61">
        <w:trPr>
          <w:trHeight w:val="70"/>
        </w:trPr>
        <w:tc>
          <w:tcPr>
            <w:tcW w:w="1196" w:type="dxa"/>
            <w:vMerge/>
            <w:tcBorders>
              <w:left w:val="single" w:sz="4" w:space="0" w:color="auto"/>
              <w:right w:val="single" w:sz="4" w:space="0" w:color="auto"/>
            </w:tcBorders>
            <w:vAlign w:val="center"/>
            <w:hideMark/>
          </w:tcPr>
          <w:p w:rsidR="00240FEF" w:rsidRPr="00EE7461" w:rsidRDefault="00240FEF" w:rsidP="007A2C6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L"/>
            </w:pPr>
            <w:r w:rsidRPr="00EE7461">
              <w:t>NZP CSI-RS-timeConfig</w:t>
            </w:r>
          </w:p>
          <w:p w:rsidR="00240FEF" w:rsidRPr="00EE7461" w:rsidRDefault="00240FEF" w:rsidP="007A2C61">
            <w:pPr>
              <w:pStyle w:val="TAL"/>
            </w:pPr>
            <w:r w:rsidRPr="00EE7461">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keepNext/>
              <w:keepLines/>
              <w:spacing w:after="0"/>
              <w:jc w:val="center"/>
              <w:rPr>
                <w:rFonts w:ascii="Arial" w:eastAsia="SimSun" w:hAnsi="Arial"/>
                <w:sz w:val="18"/>
              </w:rPr>
            </w:pPr>
            <w:r w:rsidRPr="00EE7461">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rPr>
                <w:lang w:eastAsia="zh-CN"/>
              </w:rPr>
            </w:pPr>
            <w:r w:rsidRPr="00EE7461">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rPr>
                <w:lang w:eastAsia="zh-CN"/>
              </w:rPr>
            </w:pPr>
            <w:r w:rsidRPr="00EE7461">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rPr>
                <w:lang w:eastAsia="zh-CN"/>
              </w:rPr>
            </w:pPr>
            <w:r w:rsidRPr="00EE7461">
              <w:rPr>
                <w:lang w:eastAsia="zh-CN"/>
              </w:rPr>
              <w:t>Not configured</w:t>
            </w:r>
          </w:p>
        </w:tc>
      </w:tr>
      <w:tr w:rsidR="00240FEF" w:rsidRPr="00EE7461" w:rsidTr="007A2C61">
        <w:trPr>
          <w:trHeight w:val="70"/>
        </w:trPr>
        <w:tc>
          <w:tcPr>
            <w:tcW w:w="1196" w:type="dxa"/>
            <w:vMerge/>
            <w:tcBorders>
              <w:left w:val="single" w:sz="4" w:space="0" w:color="auto"/>
              <w:right w:val="single" w:sz="4" w:space="0" w:color="auto"/>
            </w:tcBorders>
            <w:vAlign w:val="center"/>
          </w:tcPr>
          <w:p w:rsidR="00240FEF" w:rsidRPr="00EE7461" w:rsidRDefault="00240FEF" w:rsidP="007A2C61">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t>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t>0</w:t>
            </w:r>
          </w:p>
        </w:tc>
      </w:tr>
      <w:tr w:rsidR="00240FEF" w:rsidRPr="00EE7461" w:rsidTr="007A2C61">
        <w:trPr>
          <w:trHeight w:val="70"/>
        </w:trPr>
        <w:tc>
          <w:tcPr>
            <w:tcW w:w="1196" w:type="dxa"/>
            <w:vMerge w:val="restart"/>
            <w:tcBorders>
              <w:left w:val="single" w:sz="4" w:space="0" w:color="auto"/>
              <w:right w:val="single" w:sz="4" w:space="0" w:color="auto"/>
            </w:tcBorders>
            <w:vAlign w:val="center"/>
          </w:tcPr>
          <w:p w:rsidR="00240FEF" w:rsidRPr="00EE7461" w:rsidRDefault="00240FEF" w:rsidP="007A2C61">
            <w:pPr>
              <w:pStyle w:val="TAL"/>
            </w:pPr>
            <w:r w:rsidRPr="00EE7461">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L"/>
            </w:pPr>
            <w:r w:rsidRPr="00EE7461">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pPr>
            <w:r w:rsidRPr="00EE7461">
              <w:rPr>
                <w:rFonts w:cs="Arial"/>
                <w:lang w:eastAsia="zh-CN"/>
              </w:rPr>
              <w:t>Periodic</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pPr>
            <w:r w:rsidRPr="00EE7461">
              <w:rPr>
                <w:rFonts w:cs="Arial"/>
                <w:lang w:eastAsia="zh-CN"/>
              </w:rPr>
              <w:t>Periodic</w:t>
            </w:r>
          </w:p>
        </w:tc>
      </w:tr>
      <w:tr w:rsidR="00240FEF" w:rsidRPr="00EE7461" w:rsidTr="007A2C61">
        <w:trPr>
          <w:trHeight w:val="70"/>
        </w:trPr>
        <w:tc>
          <w:tcPr>
            <w:tcW w:w="1196" w:type="dxa"/>
            <w:vMerge/>
            <w:tcBorders>
              <w:left w:val="single" w:sz="4" w:space="0" w:color="auto"/>
              <w:right w:val="single" w:sz="4" w:space="0" w:color="auto"/>
            </w:tcBorders>
            <w:vAlign w:val="center"/>
            <w:hideMark/>
          </w:tcPr>
          <w:p w:rsidR="00240FEF" w:rsidRPr="00EE7461" w:rsidRDefault="00240FEF" w:rsidP="007A2C61">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L"/>
            </w:pPr>
            <w:r w:rsidRPr="00EE7461">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Pattern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Pattern 1</w:t>
            </w:r>
          </w:p>
        </w:tc>
      </w:tr>
      <w:tr w:rsidR="00240FEF" w:rsidRPr="00EE7461" w:rsidTr="007A2C61">
        <w:trPr>
          <w:trHeight w:val="70"/>
        </w:trPr>
        <w:tc>
          <w:tcPr>
            <w:tcW w:w="1196" w:type="dxa"/>
            <w:vMerge/>
            <w:tcBorders>
              <w:left w:val="single" w:sz="4" w:space="0" w:color="auto"/>
              <w:right w:val="single" w:sz="4" w:space="0" w:color="auto"/>
            </w:tcBorders>
            <w:vAlign w:val="center"/>
            <w:hideMark/>
          </w:tcPr>
          <w:p w:rsidR="00240FEF" w:rsidRPr="00EE7461" w:rsidRDefault="00240FEF" w:rsidP="007A2C61">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L"/>
            </w:pPr>
            <w:r w:rsidRPr="00EE7461">
              <w:t>CSI-IM Resource Mapping</w:t>
            </w:r>
          </w:p>
          <w:p w:rsidR="00240FEF" w:rsidRPr="00EE7461" w:rsidRDefault="00240FEF" w:rsidP="007A2C61">
            <w:pPr>
              <w:pStyle w:val="TAL"/>
            </w:pPr>
            <w:r w:rsidRPr="00EE7461">
              <w:t>(k</w:t>
            </w:r>
            <w:r w:rsidRPr="00EE7461">
              <w:rPr>
                <w:vertAlign w:val="subscript"/>
              </w:rPr>
              <w:t>CSI-IM</w:t>
            </w:r>
            <w:r w:rsidRPr="00EE7461">
              <w:t>,l</w:t>
            </w:r>
            <w:r w:rsidRPr="00EE7461">
              <w:rPr>
                <w:vertAlign w:val="subscript"/>
              </w:rPr>
              <w:t>CSI-IM</w:t>
            </w:r>
            <w:r w:rsidRPr="00EE7461">
              <w: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(8,13)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(8,13)</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(8,13)</w:t>
            </w:r>
          </w:p>
        </w:tc>
      </w:tr>
      <w:tr w:rsidR="00240FEF" w:rsidRPr="00EE7461" w:rsidTr="007A2C61">
        <w:trPr>
          <w:trHeight w:val="70"/>
        </w:trPr>
        <w:tc>
          <w:tcPr>
            <w:tcW w:w="1196" w:type="dxa"/>
            <w:vMerge/>
            <w:tcBorders>
              <w:left w:val="single" w:sz="4" w:space="0" w:color="auto"/>
              <w:bottom w:val="single" w:sz="4" w:space="0" w:color="auto"/>
              <w:right w:val="single" w:sz="4" w:space="0" w:color="auto"/>
            </w:tcBorders>
            <w:vAlign w:val="center"/>
            <w:hideMark/>
          </w:tcPr>
          <w:p w:rsidR="00240FEF" w:rsidRPr="00EE7461" w:rsidRDefault="00240FEF" w:rsidP="007A2C61">
            <w:pPr>
              <w:pStyle w:val="TAL"/>
            </w:pPr>
          </w:p>
        </w:tc>
        <w:tc>
          <w:tcPr>
            <w:tcW w:w="2725" w:type="dxa"/>
            <w:gridSpan w:val="2"/>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L"/>
            </w:pPr>
            <w:r w:rsidRPr="00EE7461">
              <w:t>CSI-IM timeConfig</w:t>
            </w:r>
          </w:p>
          <w:p w:rsidR="00240FEF" w:rsidRPr="00EE7461" w:rsidRDefault="00240FEF" w:rsidP="007A2C61">
            <w:pPr>
              <w:pStyle w:val="TAL"/>
            </w:pPr>
            <w:r w:rsidRPr="00EE7461">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r w:rsidRPr="00EE7461">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rPr>
                <w:lang w:eastAsia="zh-CN"/>
              </w:rPr>
            </w:pPr>
            <w:r w:rsidRPr="00EE7461">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rPr>
                <w:lang w:eastAsia="zh-CN"/>
              </w:rPr>
            </w:pPr>
            <w:r w:rsidRPr="00EE7461">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C"/>
              <w:rPr>
                <w:lang w:eastAsia="zh-CN"/>
              </w:rPr>
            </w:pPr>
            <w:r w:rsidRPr="00EE7461">
              <w:rPr>
                <w:lang w:eastAsia="zh-CN"/>
              </w:rPr>
              <w:t>Not configured</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Aperiodic</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CQI-table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Table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Table 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Table 1</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iCs/>
              </w:rPr>
            </w:pPr>
            <w:r w:rsidRPr="00EE7461">
              <w:rPr>
                <w:iCs/>
              </w:rPr>
              <w:t>cri-RI-PMI-CQI</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not configured</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not configured</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Wideband</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Wideband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Wideband</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r w:rsidRPr="00EE7461">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8</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8</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111111111]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111111111</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r w:rsidRPr="00EE7461">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rPr>
                <w:lang w:eastAsia="zh-CN"/>
              </w:rPr>
              <w:t>Not configured</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7</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7</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CSI request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1 in slots i, where mod(i, 8) = 1, otherwise it is equal to 0</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1</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lastRenderedPageBreak/>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One State with one Associated Report Configuration</w:t>
            </w:r>
          </w:p>
          <w:p w:rsidR="00240FEF" w:rsidRPr="00EE7461" w:rsidRDefault="00240FEF" w:rsidP="007A2C61">
            <w:pPr>
              <w:pStyle w:val="TAC"/>
              <w:rPr>
                <w:lang w:eastAsia="zh-CN"/>
              </w:rPr>
            </w:pPr>
            <w:r w:rsidRPr="00EE7461">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One State with one Associated Report Configuration</w:t>
            </w:r>
          </w:p>
          <w:p w:rsidR="00240FEF" w:rsidRPr="00EE7461" w:rsidRDefault="00240FEF" w:rsidP="007A2C61">
            <w:pPr>
              <w:pStyle w:val="TAC"/>
              <w:rPr>
                <w:lang w:eastAsia="zh-CN"/>
              </w:rPr>
            </w:pPr>
            <w:r w:rsidRPr="00EE7461">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One State with one Associated Report Configuration</w:t>
            </w:r>
          </w:p>
          <w:p w:rsidR="00240FEF" w:rsidRPr="00EE7461" w:rsidRDefault="00240FEF" w:rsidP="007A2C61">
            <w:pPr>
              <w:pStyle w:val="TAC"/>
              <w:rPr>
                <w:lang w:eastAsia="zh-CN"/>
              </w:rPr>
            </w:pPr>
            <w:r w:rsidRPr="00EE7461">
              <w:rPr>
                <w:lang w:eastAsia="zh-CN"/>
              </w:rPr>
              <w:t>Associated Report Configuration contains pointers to NZP CSI-RS and CSI-IM</w:t>
            </w:r>
          </w:p>
        </w:tc>
      </w:tr>
      <w:tr w:rsidR="00240FEF" w:rsidRPr="00EE7461" w:rsidTr="007A2C61">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rsidR="00240FEF" w:rsidRPr="00EE7461" w:rsidRDefault="00240FEF" w:rsidP="007A2C61">
            <w:pPr>
              <w:pStyle w:val="TAL"/>
            </w:pPr>
            <w:r w:rsidRPr="00EE7461">
              <w:t>Codebook configuration</w:t>
            </w:r>
          </w:p>
        </w:tc>
        <w:tc>
          <w:tcPr>
            <w:tcW w:w="2654"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L"/>
            </w:pPr>
            <w:r w:rsidRPr="00EE7461">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typeI-SinglePanel</w:t>
            </w:r>
          </w:p>
        </w:tc>
      </w:tr>
      <w:tr w:rsidR="00240FEF" w:rsidRPr="00EE7461" w:rsidTr="007A2C61">
        <w:trPr>
          <w:trHeight w:val="70"/>
        </w:trPr>
        <w:tc>
          <w:tcPr>
            <w:tcW w:w="1267" w:type="dxa"/>
            <w:gridSpan w:val="2"/>
            <w:vMerge/>
            <w:tcBorders>
              <w:left w:val="single" w:sz="4" w:space="0" w:color="auto"/>
              <w:right w:val="single" w:sz="4" w:space="0" w:color="auto"/>
            </w:tcBorders>
            <w:hideMark/>
          </w:tcPr>
          <w:p w:rsidR="00240FEF" w:rsidRPr="00EE7461" w:rsidRDefault="00240FEF" w:rsidP="007A2C61">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L"/>
            </w:pPr>
            <w:r w:rsidRPr="00EE7461">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w:t>
            </w:r>
          </w:p>
        </w:tc>
      </w:tr>
      <w:tr w:rsidR="00240FEF" w:rsidRPr="00EE7461" w:rsidTr="007A2C61">
        <w:trPr>
          <w:trHeight w:val="70"/>
        </w:trPr>
        <w:tc>
          <w:tcPr>
            <w:tcW w:w="1267" w:type="dxa"/>
            <w:gridSpan w:val="2"/>
            <w:vMerge/>
            <w:tcBorders>
              <w:left w:val="single" w:sz="4" w:space="0" w:color="auto"/>
              <w:right w:val="single" w:sz="4" w:space="0" w:color="auto"/>
            </w:tcBorders>
            <w:hideMark/>
          </w:tcPr>
          <w:p w:rsidR="00240FEF" w:rsidRPr="00EE7461" w:rsidRDefault="00240FEF" w:rsidP="007A2C61">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L"/>
            </w:pPr>
            <w:r w:rsidRPr="00EE7461">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N/A</w:t>
            </w:r>
          </w:p>
        </w:tc>
      </w:tr>
      <w:tr w:rsidR="00240FEF" w:rsidRPr="00EE7461" w:rsidTr="007A2C61">
        <w:trPr>
          <w:trHeight w:val="70"/>
        </w:trPr>
        <w:tc>
          <w:tcPr>
            <w:tcW w:w="1267" w:type="dxa"/>
            <w:gridSpan w:val="2"/>
            <w:vMerge/>
            <w:tcBorders>
              <w:left w:val="single" w:sz="4" w:space="0" w:color="auto"/>
              <w:right w:val="single" w:sz="4" w:space="0" w:color="auto"/>
            </w:tcBorders>
            <w:hideMark/>
          </w:tcPr>
          <w:p w:rsidR="00240FEF" w:rsidRPr="00EE7461" w:rsidRDefault="00240FEF" w:rsidP="007A2C61">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L"/>
            </w:pPr>
            <w:r w:rsidRPr="00EE7461">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p>
          <w:p w:rsidR="00240FEF" w:rsidRPr="00EE7461" w:rsidRDefault="00240FEF" w:rsidP="007A2C61">
            <w:pPr>
              <w:pStyle w:val="TAC"/>
            </w:pPr>
            <w:r w:rsidRPr="00EE7461">
              <w:t>010000 for fixed rank 2,</w:t>
            </w:r>
          </w:p>
          <w:p w:rsidR="00240FEF" w:rsidRPr="00EE7461" w:rsidRDefault="00240FEF" w:rsidP="007A2C61">
            <w:pPr>
              <w:pStyle w:val="TAC"/>
              <w:rPr>
                <w:lang w:eastAsia="zh-CN"/>
              </w:rPr>
            </w:pPr>
            <w:r w:rsidRPr="00EE7461">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000011 for fixed rank 1,</w:t>
            </w:r>
          </w:p>
          <w:p w:rsidR="00240FEF" w:rsidRPr="00EE7461" w:rsidRDefault="00240FEF" w:rsidP="007A2C61">
            <w:pPr>
              <w:pStyle w:val="TAC"/>
              <w:rPr>
                <w:lang w:eastAsia="zh-CN"/>
              </w:rPr>
            </w:pPr>
            <w:r w:rsidRPr="00EE7461">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000011 for fixed rank 1,</w:t>
            </w:r>
          </w:p>
          <w:p w:rsidR="00240FEF" w:rsidRPr="00EE7461" w:rsidRDefault="00240FEF" w:rsidP="007A2C61">
            <w:pPr>
              <w:pStyle w:val="TAC"/>
              <w:rPr>
                <w:lang w:eastAsia="zh-CN"/>
              </w:rPr>
            </w:pPr>
            <w:r w:rsidRPr="00EE7461">
              <w:t>010011 for following rank</w:t>
            </w:r>
          </w:p>
        </w:tc>
      </w:tr>
      <w:tr w:rsidR="00240FEF" w:rsidRPr="00EE7461" w:rsidTr="007A2C61">
        <w:trPr>
          <w:trHeight w:val="70"/>
        </w:trPr>
        <w:tc>
          <w:tcPr>
            <w:tcW w:w="1267" w:type="dxa"/>
            <w:gridSpan w:val="2"/>
            <w:vMerge/>
            <w:tcBorders>
              <w:left w:val="single" w:sz="4" w:space="0" w:color="auto"/>
              <w:bottom w:val="single" w:sz="4" w:space="0" w:color="auto"/>
              <w:right w:val="single" w:sz="4" w:space="0" w:color="auto"/>
            </w:tcBorders>
          </w:tcPr>
          <w:p w:rsidR="00240FEF" w:rsidRPr="00EE7461" w:rsidRDefault="00240FEF" w:rsidP="007A2C61">
            <w:pPr>
              <w:pStyle w:val="TAL"/>
            </w:pPr>
          </w:p>
        </w:tc>
        <w:tc>
          <w:tcPr>
            <w:tcW w:w="2654" w:type="dxa"/>
            <w:tcBorders>
              <w:top w:val="single" w:sz="4" w:space="0" w:color="auto"/>
              <w:left w:val="single" w:sz="4" w:space="0" w:color="auto"/>
              <w:bottom w:val="single" w:sz="4" w:space="0" w:color="auto"/>
              <w:right w:val="single" w:sz="4" w:space="0" w:color="auto"/>
            </w:tcBorders>
          </w:tcPr>
          <w:p w:rsidR="00240FEF" w:rsidRPr="00EE7461" w:rsidRDefault="00240FEF" w:rsidP="007A2C61">
            <w:pPr>
              <w:pStyle w:val="TAL"/>
            </w:pPr>
            <w:r w:rsidRPr="00EE7461">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N/A</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N/A</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rsidR="00240FEF" w:rsidRPr="00EE7461" w:rsidRDefault="00240FEF" w:rsidP="007A2C61">
            <w:pPr>
              <w:pStyle w:val="TAL"/>
            </w:pPr>
            <w:r w:rsidRPr="00EE7461">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PUSCH</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PUSCH</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PUSCH</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pStyle w:val="TAL"/>
            </w:pPr>
            <w:r w:rsidRPr="00EE7461">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keepNext/>
              <w:keepLines/>
              <w:spacing w:after="0"/>
              <w:jc w:val="center"/>
              <w:rPr>
                <w:rFonts w:ascii="Arial" w:eastAsia="SimSun" w:hAnsi="Arial"/>
                <w:sz w:val="18"/>
              </w:rPr>
            </w:pPr>
            <w:r w:rsidRPr="00EE7461">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rPr>
                <w:lang w:eastAsia="zh-CN"/>
              </w:rPr>
            </w:pPr>
            <w:r w:rsidRPr="00EE7461">
              <w:rPr>
                <w:lang w:eastAsia="zh-CN"/>
              </w:rPr>
              <w:t>1.375</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L"/>
            </w:pPr>
            <w:r w:rsidRPr="00EE7461">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1</w:t>
            </w:r>
          </w:p>
        </w:tc>
      </w:tr>
      <w:tr w:rsidR="00240FEF" w:rsidRPr="00EE7461" w:rsidTr="007A2C61">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rsidR="00240FEF" w:rsidRPr="00EE7461" w:rsidRDefault="00240FEF" w:rsidP="007A2C61">
            <w:pPr>
              <w:pStyle w:val="TAL"/>
            </w:pPr>
            <w:r w:rsidRPr="00EE7461">
              <w:t>RI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rsidR="00240FEF" w:rsidRPr="00EE7461" w:rsidRDefault="00240FEF" w:rsidP="007A2C61">
            <w:pPr>
              <w:pStyle w:val="TAC"/>
            </w:pPr>
            <w:r w:rsidRPr="00EE7461">
              <w:t>Fixed RI = 1 and follow RI</w:t>
            </w:r>
          </w:p>
        </w:tc>
      </w:tr>
    </w:tbl>
    <w:p w:rsidR="00240FEF" w:rsidRPr="00EE7461" w:rsidRDefault="00240FEF" w:rsidP="00240FEF">
      <w:pPr>
        <w:rPr>
          <w:rFonts w:eastAsia="SimSun"/>
          <w:lang w:eastAsia="zh-CN"/>
        </w:rPr>
      </w:pPr>
    </w:p>
    <w:p w:rsidR="00240FEF" w:rsidRPr="00EE7461" w:rsidRDefault="00240FEF" w:rsidP="00240FEF">
      <w:pPr>
        <w:pStyle w:val="TH"/>
      </w:pPr>
      <w:r w:rsidRPr="00EE7461">
        <w:t>Table 8.4.2.2</w:t>
      </w:r>
      <w:r w:rsidRPr="00EE7461">
        <w:rPr>
          <w:lang w:eastAsia="ja-JP"/>
        </w:rPr>
        <w:t>.1</w:t>
      </w:r>
      <w:r w:rsidRPr="00EE7461">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240FEF" w:rsidRPr="00EE7461" w:rsidTr="007A2C61">
        <w:trPr>
          <w:jc w:val="center"/>
        </w:trPr>
        <w:tc>
          <w:tcPr>
            <w:tcW w:w="1984" w:type="dxa"/>
            <w:tcBorders>
              <w:bottom w:val="nil"/>
            </w:tcBorders>
          </w:tcPr>
          <w:p w:rsidR="00240FEF" w:rsidRPr="00EE7461" w:rsidRDefault="00240FEF" w:rsidP="007A2C61">
            <w:pPr>
              <w:pStyle w:val="TAH"/>
            </w:pPr>
          </w:p>
        </w:tc>
        <w:tc>
          <w:tcPr>
            <w:tcW w:w="1412" w:type="dxa"/>
            <w:tcBorders>
              <w:bottom w:val="nil"/>
            </w:tcBorders>
          </w:tcPr>
          <w:p w:rsidR="00240FEF" w:rsidRPr="00EE7461" w:rsidRDefault="00240FEF" w:rsidP="007A2C61">
            <w:pPr>
              <w:pStyle w:val="TAH"/>
            </w:pPr>
            <w:r w:rsidRPr="00EE7461">
              <w:t>Test 1</w:t>
            </w:r>
          </w:p>
        </w:tc>
        <w:tc>
          <w:tcPr>
            <w:tcW w:w="1512" w:type="dxa"/>
            <w:tcBorders>
              <w:bottom w:val="nil"/>
            </w:tcBorders>
          </w:tcPr>
          <w:p w:rsidR="00240FEF" w:rsidRPr="00EE7461" w:rsidRDefault="00240FEF" w:rsidP="007A2C61">
            <w:pPr>
              <w:pStyle w:val="TAH"/>
            </w:pPr>
            <w:r w:rsidRPr="00EE7461">
              <w:t>Test 2</w:t>
            </w:r>
          </w:p>
        </w:tc>
        <w:tc>
          <w:tcPr>
            <w:tcW w:w="1512" w:type="dxa"/>
            <w:tcBorders>
              <w:bottom w:val="nil"/>
            </w:tcBorders>
          </w:tcPr>
          <w:p w:rsidR="00240FEF" w:rsidRPr="00EE7461" w:rsidRDefault="00240FEF" w:rsidP="007A2C61">
            <w:pPr>
              <w:pStyle w:val="TAH"/>
            </w:pPr>
            <w:r w:rsidRPr="00EE7461">
              <w:t>Test 3</w:t>
            </w:r>
          </w:p>
        </w:tc>
      </w:tr>
      <w:tr w:rsidR="00240FEF" w:rsidRPr="00EE7461" w:rsidTr="007A2C61">
        <w:trPr>
          <w:cantSplit/>
          <w:jc w:val="center"/>
        </w:trPr>
        <w:tc>
          <w:tcPr>
            <w:tcW w:w="1984" w:type="dxa"/>
          </w:tcPr>
          <w:p w:rsidR="00240FEF" w:rsidRPr="00EE7461" w:rsidRDefault="00240FEF" w:rsidP="007A2C61">
            <w:pPr>
              <w:pStyle w:val="TAC"/>
              <w:rPr>
                <w:rFonts w:cs="v5.0.0"/>
                <w:vertAlign w:val="subscript"/>
              </w:rPr>
            </w:pPr>
            <w:r w:rsidRPr="00EE7461">
              <w:rPr>
                <w:rFonts w:ascii="Symbol" w:hAnsi="Symbol"/>
                <w:i/>
                <w:iCs/>
              </w:rPr>
              <w:t></w:t>
            </w:r>
            <w:r w:rsidRPr="00EE7461">
              <w:rPr>
                <w:vertAlign w:val="subscript"/>
              </w:rPr>
              <w:t>1</w:t>
            </w:r>
          </w:p>
        </w:tc>
        <w:tc>
          <w:tcPr>
            <w:tcW w:w="1412" w:type="dxa"/>
          </w:tcPr>
          <w:p w:rsidR="00240FEF" w:rsidRPr="00EE7461" w:rsidRDefault="00240FEF" w:rsidP="007A2C61">
            <w:pPr>
              <w:pStyle w:val="TAC"/>
              <w:rPr>
                <w:rFonts w:cs="v5.0.0"/>
              </w:rPr>
            </w:pPr>
            <w:r w:rsidRPr="00EE7461">
              <w:rPr>
                <w:rFonts w:cs="v5.0.0"/>
              </w:rPr>
              <w:t>N/A</w:t>
            </w:r>
          </w:p>
        </w:tc>
        <w:tc>
          <w:tcPr>
            <w:tcW w:w="1512" w:type="dxa"/>
          </w:tcPr>
          <w:p w:rsidR="00240FEF" w:rsidRPr="00EE7461" w:rsidRDefault="00240FEF" w:rsidP="007A2C61">
            <w:pPr>
              <w:pStyle w:val="TAC"/>
              <w:rPr>
                <w:rFonts w:cs="v5.0.0"/>
              </w:rPr>
            </w:pPr>
            <w:r w:rsidRPr="00EE7461">
              <w:rPr>
                <w:rFonts w:cs="v5.0.0"/>
              </w:rPr>
              <w:t>1.05</w:t>
            </w:r>
          </w:p>
        </w:tc>
        <w:tc>
          <w:tcPr>
            <w:tcW w:w="1512" w:type="dxa"/>
          </w:tcPr>
          <w:p w:rsidR="00240FEF" w:rsidRPr="00EE7461" w:rsidRDefault="00240FEF" w:rsidP="007A2C61">
            <w:pPr>
              <w:pStyle w:val="TAC"/>
              <w:rPr>
                <w:rFonts w:cs="v5.0.0"/>
              </w:rPr>
            </w:pPr>
            <w:r w:rsidRPr="00EE7461">
              <w:rPr>
                <w:rFonts w:cs="v5.0.0"/>
              </w:rPr>
              <w:t>1.05</w:t>
            </w:r>
          </w:p>
        </w:tc>
      </w:tr>
      <w:tr w:rsidR="00240FEF" w:rsidRPr="00EE7461" w:rsidTr="007A2C61">
        <w:trPr>
          <w:cantSplit/>
          <w:jc w:val="center"/>
        </w:trPr>
        <w:tc>
          <w:tcPr>
            <w:tcW w:w="1984" w:type="dxa"/>
          </w:tcPr>
          <w:p w:rsidR="00240FEF" w:rsidRPr="00EE7461" w:rsidRDefault="00240FEF" w:rsidP="007A2C61">
            <w:pPr>
              <w:pStyle w:val="TAC"/>
              <w:rPr>
                <w:rFonts w:ascii="Symbol" w:hAnsi="Symbol"/>
                <w:i/>
                <w:iCs/>
              </w:rPr>
            </w:pPr>
            <w:r w:rsidRPr="00EE7461">
              <w:rPr>
                <w:rFonts w:ascii="Symbol" w:hAnsi="Symbol"/>
                <w:i/>
                <w:iCs/>
              </w:rPr>
              <w:t></w:t>
            </w:r>
            <w:r w:rsidRPr="00EE7461">
              <w:rPr>
                <w:vertAlign w:val="subscript"/>
              </w:rPr>
              <w:t>2</w:t>
            </w:r>
          </w:p>
        </w:tc>
        <w:tc>
          <w:tcPr>
            <w:tcW w:w="1412" w:type="dxa"/>
          </w:tcPr>
          <w:p w:rsidR="00240FEF" w:rsidRPr="00EE7461" w:rsidRDefault="00240FEF" w:rsidP="007A2C61">
            <w:pPr>
              <w:pStyle w:val="TAC"/>
              <w:rPr>
                <w:rFonts w:cs="v5.0.0"/>
              </w:rPr>
            </w:pPr>
            <w:r w:rsidRPr="00EE7461">
              <w:rPr>
                <w:rFonts w:cs="v5.0.0"/>
                <w:lang w:eastAsia="zh-CN"/>
              </w:rPr>
              <w:t>1.0</w:t>
            </w:r>
          </w:p>
        </w:tc>
        <w:tc>
          <w:tcPr>
            <w:tcW w:w="1512" w:type="dxa"/>
          </w:tcPr>
          <w:p w:rsidR="00240FEF" w:rsidRPr="00EE7461" w:rsidRDefault="00240FEF" w:rsidP="007A2C61">
            <w:pPr>
              <w:pStyle w:val="TAC"/>
              <w:rPr>
                <w:rFonts w:cs="v5.0.0"/>
              </w:rPr>
            </w:pPr>
            <w:r w:rsidRPr="00EE7461">
              <w:rPr>
                <w:rFonts w:cs="v5.0.0"/>
              </w:rPr>
              <w:t>N/A</w:t>
            </w:r>
          </w:p>
        </w:tc>
        <w:tc>
          <w:tcPr>
            <w:tcW w:w="1512" w:type="dxa"/>
          </w:tcPr>
          <w:p w:rsidR="00240FEF" w:rsidRPr="00EE7461" w:rsidRDefault="00240FEF" w:rsidP="007A2C61">
            <w:pPr>
              <w:pStyle w:val="TAC"/>
              <w:rPr>
                <w:rFonts w:cs="v5.0.0"/>
              </w:rPr>
            </w:pPr>
            <w:r w:rsidRPr="00EE7461">
              <w:rPr>
                <w:rFonts w:cs="v5.0.0"/>
                <w:lang w:eastAsia="zh-CN"/>
              </w:rPr>
              <w:t>N/A</w:t>
            </w:r>
          </w:p>
        </w:tc>
      </w:tr>
    </w:tbl>
    <w:p w:rsidR="00240FEF" w:rsidRPr="00EE7461" w:rsidRDefault="00240FEF" w:rsidP="00240FEF">
      <w:pPr>
        <w:rPr>
          <w:lang w:eastAsia="ja-JP"/>
        </w:rPr>
      </w:pPr>
    </w:p>
    <w:p w:rsidR="00240FEF" w:rsidRPr="00EE7461" w:rsidRDefault="00240FEF" w:rsidP="00240FEF">
      <w:pPr>
        <w:rPr>
          <w:rFonts w:eastAsia="Batang"/>
        </w:rPr>
      </w:pPr>
      <w:r w:rsidRPr="00EE7461">
        <w:rPr>
          <w:rFonts w:eastAsia="Batang"/>
        </w:rPr>
        <w:t>The normative reference for this requirement is TS 38.101-4 [5] clause 8.4.2.2.</w:t>
      </w:r>
    </w:p>
    <w:p w:rsidR="00240FEF" w:rsidRDefault="00240FEF" w:rsidP="000B75CF">
      <w:pPr>
        <w:pStyle w:val="EditorsNote"/>
      </w:pPr>
    </w:p>
    <w:p w:rsidR="00240FEF" w:rsidRPr="00EE7461" w:rsidDel="003D0708" w:rsidRDefault="00240FEF" w:rsidP="000B75CF">
      <w:pPr>
        <w:pStyle w:val="EditorsNote"/>
        <w:rPr>
          <w:del w:id="108" w:author="R&amp;S" w:date="2021-03-03T12:23:00Z"/>
        </w:rPr>
      </w:pPr>
      <w:r w:rsidRPr="00B54FA2">
        <w:rPr>
          <w:rFonts w:ascii="Arial" w:hAnsi="Arial" w:cs="Arial"/>
          <w:color w:val="0000FF"/>
          <w:sz w:val="28"/>
        </w:rPr>
        <w:t>&lt; Unchanged sections omitted &gt;</w:t>
      </w:r>
    </w:p>
    <w:p w:rsidR="000B75CF" w:rsidRPr="00EE7461" w:rsidRDefault="000B75CF" w:rsidP="000B75CF">
      <w:pPr>
        <w:pStyle w:val="H6"/>
      </w:pPr>
      <w:r w:rsidRPr="00EE7461">
        <w:t>8.</w:t>
      </w:r>
      <w:r w:rsidRPr="00EE7461">
        <w:rPr>
          <w:lang w:eastAsia="ja-JP"/>
        </w:rPr>
        <w:t>4</w:t>
      </w:r>
      <w:r w:rsidRPr="00EE7461">
        <w:t>.2.2.1.</w:t>
      </w:r>
      <w:r w:rsidRPr="00EE7461">
        <w:rPr>
          <w:lang w:eastAsia="ja-JP"/>
        </w:rPr>
        <w:t>5</w:t>
      </w:r>
      <w:r w:rsidRPr="00EE7461">
        <w:tab/>
        <w:t>Test Requirements</w:t>
      </w:r>
    </w:p>
    <w:p w:rsidR="000B75CF" w:rsidRPr="00EE7461" w:rsidRDefault="000B75CF" w:rsidP="000B75CF">
      <w:pPr>
        <w:pStyle w:val="TH"/>
      </w:pPr>
      <w:r w:rsidRPr="00EE7461">
        <w:t xml:space="preserve">Table </w:t>
      </w:r>
      <w:r w:rsidRPr="00EE7461">
        <w:rPr>
          <w:lang w:eastAsia="ja-JP"/>
        </w:rPr>
        <w:t>8</w:t>
      </w:r>
      <w:r w:rsidRPr="00EE7461">
        <w:t>.4.</w:t>
      </w:r>
      <w:r w:rsidRPr="00EE7461">
        <w:rPr>
          <w:lang w:eastAsia="ja-JP"/>
        </w:rPr>
        <w:t>2</w:t>
      </w:r>
      <w:r w:rsidRPr="00EE7461">
        <w:t>.2</w:t>
      </w:r>
      <w:r w:rsidRPr="00EE7461">
        <w:rPr>
          <w:lang w:eastAsia="ja-JP"/>
        </w:rPr>
        <w:t>.</w:t>
      </w:r>
      <w:r w:rsidRPr="00EE7461">
        <w:t>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0B75CF" w:rsidRPr="00EE7461" w:rsidTr="002F1C72">
        <w:trPr>
          <w:jc w:val="center"/>
        </w:trPr>
        <w:tc>
          <w:tcPr>
            <w:tcW w:w="1984" w:type="dxa"/>
            <w:tcBorders>
              <w:bottom w:val="nil"/>
            </w:tcBorders>
          </w:tcPr>
          <w:p w:rsidR="000B75CF" w:rsidRPr="00EE7461" w:rsidRDefault="000B75CF" w:rsidP="002F1C72">
            <w:pPr>
              <w:pStyle w:val="TAH"/>
            </w:pPr>
          </w:p>
        </w:tc>
        <w:tc>
          <w:tcPr>
            <w:tcW w:w="1412" w:type="dxa"/>
            <w:tcBorders>
              <w:bottom w:val="nil"/>
            </w:tcBorders>
          </w:tcPr>
          <w:p w:rsidR="000B75CF" w:rsidRPr="00EE7461" w:rsidRDefault="000B75CF" w:rsidP="002F1C72">
            <w:pPr>
              <w:pStyle w:val="TAH"/>
            </w:pPr>
            <w:r w:rsidRPr="00EE7461">
              <w:t>Test 1</w:t>
            </w:r>
          </w:p>
        </w:tc>
        <w:tc>
          <w:tcPr>
            <w:tcW w:w="1412" w:type="dxa"/>
            <w:tcBorders>
              <w:bottom w:val="nil"/>
            </w:tcBorders>
          </w:tcPr>
          <w:p w:rsidR="000B75CF" w:rsidRPr="00EE7461" w:rsidRDefault="000B75CF" w:rsidP="002F1C72">
            <w:pPr>
              <w:pStyle w:val="TAH"/>
            </w:pPr>
            <w:r w:rsidRPr="00EE7461">
              <w:t>Test 2</w:t>
            </w:r>
          </w:p>
        </w:tc>
        <w:tc>
          <w:tcPr>
            <w:tcW w:w="1412" w:type="dxa"/>
            <w:tcBorders>
              <w:bottom w:val="nil"/>
            </w:tcBorders>
          </w:tcPr>
          <w:p w:rsidR="000B75CF" w:rsidRPr="00EE7461" w:rsidRDefault="000B75CF" w:rsidP="002F1C72">
            <w:pPr>
              <w:pStyle w:val="TAH"/>
            </w:pPr>
            <w:r w:rsidRPr="00EE7461">
              <w:t>Test 3</w:t>
            </w:r>
          </w:p>
        </w:tc>
      </w:tr>
      <w:tr w:rsidR="000B75CF" w:rsidRPr="00EE7461" w:rsidTr="002F1C72">
        <w:trPr>
          <w:cantSplit/>
          <w:jc w:val="center"/>
        </w:trPr>
        <w:tc>
          <w:tcPr>
            <w:tcW w:w="1984" w:type="dxa"/>
          </w:tcPr>
          <w:p w:rsidR="000B75CF" w:rsidRPr="00EE7461" w:rsidRDefault="000B75CF" w:rsidP="002F1C72">
            <w:pPr>
              <w:pStyle w:val="TAC"/>
              <w:rPr>
                <w:rFonts w:cs="v5.0.0"/>
                <w:vertAlign w:val="subscript"/>
              </w:rPr>
            </w:pPr>
            <w:r w:rsidRPr="00EE7461">
              <w:rPr>
                <w:rFonts w:ascii="Symbol" w:hAnsi="Symbol"/>
                <w:i/>
                <w:iCs/>
              </w:rPr>
              <w:t></w:t>
            </w:r>
            <w:r w:rsidRPr="00EE7461">
              <w:rPr>
                <w:vertAlign w:val="subscript"/>
              </w:rPr>
              <w:t>1</w:t>
            </w:r>
          </w:p>
        </w:tc>
        <w:tc>
          <w:tcPr>
            <w:tcW w:w="1412" w:type="dxa"/>
          </w:tcPr>
          <w:p w:rsidR="000B75CF" w:rsidRPr="00EE7461" w:rsidRDefault="000B75CF" w:rsidP="002F1C72">
            <w:pPr>
              <w:pStyle w:val="TAC"/>
              <w:rPr>
                <w:rFonts w:cs="v5.0.0"/>
              </w:rPr>
            </w:pPr>
            <w:r w:rsidRPr="00EE7461">
              <w:rPr>
                <w:rFonts w:cs="v5.0.0"/>
              </w:rPr>
              <w:t>N/A</w:t>
            </w:r>
          </w:p>
        </w:tc>
        <w:tc>
          <w:tcPr>
            <w:tcW w:w="1412" w:type="dxa"/>
          </w:tcPr>
          <w:p w:rsidR="000B75CF" w:rsidRPr="00EE7461" w:rsidRDefault="000B75CF" w:rsidP="002F1C72">
            <w:pPr>
              <w:pStyle w:val="TAC"/>
              <w:rPr>
                <w:rFonts w:cs="v5.0.0"/>
              </w:rPr>
            </w:pPr>
            <w:r w:rsidRPr="00EE7461">
              <w:rPr>
                <w:rFonts w:cs="v5.0.0"/>
              </w:rPr>
              <w:t>1.05</w:t>
            </w:r>
            <w:r w:rsidRPr="00EE7461">
              <w:rPr>
                <w:rFonts w:cs="v5.0.0"/>
                <w:lang w:eastAsia="ja-JP"/>
              </w:rPr>
              <w:t>+TT</w:t>
            </w:r>
          </w:p>
        </w:tc>
        <w:tc>
          <w:tcPr>
            <w:tcW w:w="1412" w:type="dxa"/>
          </w:tcPr>
          <w:p w:rsidR="000B75CF" w:rsidRPr="00EE7461" w:rsidRDefault="000B75CF" w:rsidP="002F1C72">
            <w:pPr>
              <w:pStyle w:val="TAC"/>
              <w:rPr>
                <w:rFonts w:cs="v5.0.0"/>
              </w:rPr>
            </w:pPr>
            <w:r w:rsidRPr="00EE7461">
              <w:rPr>
                <w:rFonts w:cs="v5.0.0"/>
              </w:rPr>
              <w:t>1.05</w:t>
            </w:r>
            <w:r w:rsidRPr="00EE7461">
              <w:rPr>
                <w:rFonts w:cs="v5.0.0"/>
                <w:lang w:eastAsia="ja-JP"/>
              </w:rPr>
              <w:t>+TT</w:t>
            </w:r>
          </w:p>
        </w:tc>
      </w:tr>
      <w:tr w:rsidR="000B75CF" w:rsidRPr="00EE7461" w:rsidTr="002F1C72">
        <w:trPr>
          <w:cantSplit/>
          <w:jc w:val="center"/>
        </w:trPr>
        <w:tc>
          <w:tcPr>
            <w:tcW w:w="1984" w:type="dxa"/>
          </w:tcPr>
          <w:p w:rsidR="000B75CF" w:rsidRPr="00EE7461" w:rsidRDefault="000B75CF" w:rsidP="002F1C72">
            <w:pPr>
              <w:pStyle w:val="TAC"/>
              <w:rPr>
                <w:rFonts w:ascii="Symbol" w:hAnsi="Symbol"/>
                <w:i/>
                <w:iCs/>
              </w:rPr>
            </w:pPr>
            <w:r w:rsidRPr="00EE7461">
              <w:rPr>
                <w:rFonts w:ascii="Symbol" w:hAnsi="Symbol"/>
                <w:i/>
                <w:iCs/>
              </w:rPr>
              <w:t></w:t>
            </w:r>
            <w:r w:rsidRPr="00EE7461">
              <w:rPr>
                <w:vertAlign w:val="subscript"/>
              </w:rPr>
              <w:t>2</w:t>
            </w:r>
          </w:p>
        </w:tc>
        <w:tc>
          <w:tcPr>
            <w:tcW w:w="1412" w:type="dxa"/>
          </w:tcPr>
          <w:p w:rsidR="000B75CF" w:rsidRPr="00EE7461" w:rsidRDefault="000B75CF" w:rsidP="002F1C72">
            <w:pPr>
              <w:pStyle w:val="TAC"/>
              <w:rPr>
                <w:rFonts w:cs="v5.0.0"/>
                <w:lang w:eastAsia="ja-JP"/>
              </w:rPr>
            </w:pPr>
            <w:r w:rsidRPr="00EE7461">
              <w:rPr>
                <w:rFonts w:cs="v5.0.0"/>
                <w:lang w:eastAsia="zh-CN"/>
              </w:rPr>
              <w:t>1.0</w:t>
            </w:r>
            <w:r w:rsidRPr="00EE7461">
              <w:rPr>
                <w:rFonts w:cs="v5.0.0"/>
                <w:lang w:eastAsia="ja-JP"/>
              </w:rPr>
              <w:t>+TT</w:t>
            </w:r>
          </w:p>
        </w:tc>
        <w:tc>
          <w:tcPr>
            <w:tcW w:w="1412" w:type="dxa"/>
          </w:tcPr>
          <w:p w:rsidR="000B75CF" w:rsidRPr="00EE7461" w:rsidRDefault="000B75CF" w:rsidP="002F1C72">
            <w:pPr>
              <w:pStyle w:val="TAC"/>
              <w:rPr>
                <w:rFonts w:cs="v5.0.0"/>
              </w:rPr>
            </w:pPr>
            <w:r w:rsidRPr="00EE7461">
              <w:rPr>
                <w:rFonts w:cs="v5.0.0"/>
              </w:rPr>
              <w:t>N/A</w:t>
            </w:r>
          </w:p>
        </w:tc>
        <w:tc>
          <w:tcPr>
            <w:tcW w:w="1412" w:type="dxa"/>
          </w:tcPr>
          <w:p w:rsidR="000B75CF" w:rsidRPr="00EE7461" w:rsidRDefault="000B75CF" w:rsidP="002F1C72">
            <w:pPr>
              <w:pStyle w:val="TAC"/>
              <w:rPr>
                <w:rFonts w:cs="v5.0.0"/>
              </w:rPr>
            </w:pPr>
            <w:r w:rsidRPr="00EE7461">
              <w:rPr>
                <w:rFonts w:cs="v5.0.0"/>
                <w:lang w:eastAsia="zh-CN"/>
              </w:rPr>
              <w:t>N/A</w:t>
            </w:r>
          </w:p>
        </w:tc>
      </w:tr>
    </w:tbl>
    <w:p w:rsidR="00D26265" w:rsidRDefault="00256A9F" w:rsidP="00E7386F">
      <w:pPr>
        <w:rPr>
          <w:rFonts w:ascii="Arial" w:hAnsi="Arial" w:cs="Arial"/>
          <w:color w:val="0000FF"/>
          <w:sz w:val="28"/>
        </w:rPr>
      </w:pPr>
      <w:r w:rsidRPr="00256A9F">
        <w:rPr>
          <w:rFonts w:ascii="Arial" w:hAnsi="Arial" w:cs="Arial"/>
          <w:color w:val="0000FF"/>
          <w:sz w:val="28"/>
        </w:rPr>
        <w:t>&lt; Unchanged sections omitted &gt;</w:t>
      </w:r>
    </w:p>
    <w:p w:rsidR="00256A9F" w:rsidRDefault="00256A9F" w:rsidP="00256A9F">
      <w:pPr>
        <w:pStyle w:val="berschrift4"/>
        <w:rPr>
          <w:ins w:id="109" w:author="R&amp;S" w:date="2021-02-08T21:53:00Z"/>
        </w:rPr>
      </w:pPr>
      <w:bookmarkStart w:id="110" w:name="_Toc36058813"/>
      <w:bookmarkStart w:id="111" w:name="_Toc44067737"/>
      <w:bookmarkStart w:id="112" w:name="_Toc52716664"/>
      <w:bookmarkStart w:id="113" w:name="_Toc58239316"/>
      <w:r w:rsidRPr="00EE7461">
        <w:t>9.4B.1.2</w:t>
      </w:r>
      <w:r w:rsidRPr="00EE7461">
        <w:tab/>
        <w:t>Sustained downlink data rate performance for EN-DC including FR2 NR carrier</w:t>
      </w:r>
      <w:bookmarkEnd w:id="110"/>
      <w:bookmarkEnd w:id="111"/>
      <w:bookmarkEnd w:id="112"/>
      <w:bookmarkEnd w:id="113"/>
    </w:p>
    <w:p w:rsidR="00256A9F" w:rsidRPr="00EE7461" w:rsidRDefault="00256A9F" w:rsidP="00256A9F">
      <w:pPr>
        <w:pStyle w:val="EditorsNote"/>
        <w:rPr>
          <w:ins w:id="114" w:author="R&amp;S" w:date="2021-02-08T21:53:00Z"/>
        </w:rPr>
      </w:pPr>
      <w:ins w:id="115" w:author="R&amp;S" w:date="2021-02-08T21:53:00Z">
        <w:r w:rsidRPr="00EE7461">
          <w:t>Editor's Note: This clause is incomplete. The following aspects are either missing or not yet determined:</w:t>
        </w:r>
      </w:ins>
    </w:p>
    <w:p w:rsidR="00256A9F" w:rsidRPr="00256A9F" w:rsidRDefault="00256A9F">
      <w:pPr>
        <w:pStyle w:val="EditorsNote"/>
        <w:rPr>
          <w:rPrChange w:id="116" w:author="R&amp;S" w:date="2021-02-08T21:53:00Z">
            <w:rPr/>
          </w:rPrChange>
        </w:rPr>
        <w:pPrChange w:id="117" w:author="R&amp;S" w:date="2021-02-08T21:53:00Z">
          <w:pPr>
            <w:pStyle w:val="berschrift4"/>
          </w:pPr>
        </w:pPrChange>
      </w:pPr>
      <w:ins w:id="118" w:author="R&amp;S" w:date="2021-02-08T21:53:00Z">
        <w:r w:rsidRPr="00EE7461">
          <w:t>-</w:t>
        </w:r>
        <w:r w:rsidRPr="00EE7461">
          <w:tab/>
          <w:t>Annex for measurement uncertainty and test tolerance is TBD</w:t>
        </w:r>
      </w:ins>
    </w:p>
    <w:p w:rsidR="00256A9F" w:rsidRPr="00EE7461" w:rsidRDefault="00256A9F" w:rsidP="00256A9F">
      <w:pPr>
        <w:pStyle w:val="H6"/>
      </w:pPr>
      <w:r w:rsidRPr="00EE7461">
        <w:t>9.4B.1.2.1</w:t>
      </w:r>
      <w:r w:rsidRPr="00EE7461">
        <w:tab/>
        <w:t>Test Purpose</w:t>
      </w:r>
    </w:p>
    <w:p w:rsidR="00256A9F" w:rsidRPr="00EE7461" w:rsidRDefault="00256A9F" w:rsidP="00256A9F">
      <w:pPr>
        <w:rPr>
          <w:rFonts w:ascii="Times-Roman" w:hAnsi="Times-Roman"/>
        </w:rPr>
      </w:pPr>
      <w:r w:rsidRPr="00EE7461">
        <w:rPr>
          <w:rFonts w:ascii="Times-Roman" w:hAnsi="Times-Roman"/>
        </w:rPr>
        <w:t>The purpose of the test is to verify that the Layer 1 and Layer 2 correctly process in a sustained manner the received packets corresponding to the maximum data rate indicated by UE capabilities</w:t>
      </w:r>
      <w:r w:rsidRPr="00EE7461">
        <w:rPr>
          <w:rFonts w:ascii="Times-Roman" w:hAnsi="Times-Roman"/>
          <w:i/>
        </w:rPr>
        <w:t>.</w:t>
      </w:r>
      <w:r w:rsidRPr="00EE7461">
        <w:rPr>
          <w:rFonts w:ascii="Times-Roman" w:hAnsi="Times-Roman"/>
        </w:rPr>
        <w:t xml:space="preserve"> The sustained downlink data rate shall be </w:t>
      </w:r>
      <w:r w:rsidRPr="00EE7461">
        <w:rPr>
          <w:rFonts w:ascii="Times-Roman" w:hAnsi="Times-Roman"/>
        </w:rPr>
        <w:lastRenderedPageBreak/>
        <w:t>verified in terms of the success rate of delivered PDCP SDU(s) by Layer 2. The test case below specifies the conditions and the required success rate of delivered TB by Layer 1 to meet the sustained data rate requirement.</w:t>
      </w:r>
    </w:p>
    <w:p w:rsidR="00256A9F" w:rsidRDefault="00256A9F" w:rsidP="00E7386F">
      <w:pPr>
        <w:rPr>
          <w:rFonts w:ascii="Arial" w:hAnsi="Arial" w:cs="Arial"/>
          <w:color w:val="0000FF"/>
          <w:sz w:val="28"/>
        </w:rPr>
      </w:pPr>
    </w:p>
    <w:p w:rsidR="00383144" w:rsidRPr="00B54FA2" w:rsidRDefault="00383144"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rsidR="00383144" w:rsidRPr="00EE7461" w:rsidRDefault="00383144" w:rsidP="00383144"/>
    <w:sectPr w:rsidR="00383144" w:rsidRPr="00EE7461" w:rsidSect="00931F6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AD6" w:rsidRDefault="00BE6AD6">
      <w:r>
        <w:separator/>
      </w:r>
    </w:p>
    <w:p w:rsidR="00BE6AD6" w:rsidRDefault="00BE6AD6"/>
  </w:endnote>
  <w:endnote w:type="continuationSeparator" w:id="0">
    <w:p w:rsidR="00BE6AD6" w:rsidRDefault="00BE6AD6">
      <w:r>
        <w:continuationSeparator/>
      </w:r>
    </w:p>
    <w:p w:rsidR="00BE6AD6" w:rsidRDefault="00BE6A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AD6" w:rsidRDefault="00BE6AD6">
      <w:r>
        <w:separator/>
      </w:r>
    </w:p>
    <w:p w:rsidR="00BE6AD6" w:rsidRDefault="00BE6AD6"/>
  </w:footnote>
  <w:footnote w:type="continuationSeparator" w:id="0">
    <w:p w:rsidR="00BE6AD6" w:rsidRDefault="00BE6AD6">
      <w:r>
        <w:continuationSeparator/>
      </w:r>
    </w:p>
    <w:p w:rsidR="00BE6AD6" w:rsidRDefault="00BE6AD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7CB"/>
    <w:rsid w:val="00001E11"/>
    <w:rsid w:val="00004186"/>
    <w:rsid w:val="00004330"/>
    <w:rsid w:val="00005722"/>
    <w:rsid w:val="00005C02"/>
    <w:rsid w:val="00005C5F"/>
    <w:rsid w:val="00006E5F"/>
    <w:rsid w:val="00010783"/>
    <w:rsid w:val="00015B9B"/>
    <w:rsid w:val="00021350"/>
    <w:rsid w:val="00021C7F"/>
    <w:rsid w:val="00022006"/>
    <w:rsid w:val="00024D46"/>
    <w:rsid w:val="00025FD0"/>
    <w:rsid w:val="00026E38"/>
    <w:rsid w:val="00031358"/>
    <w:rsid w:val="000325A0"/>
    <w:rsid w:val="00032871"/>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769A5"/>
    <w:rsid w:val="00080512"/>
    <w:rsid w:val="000812F7"/>
    <w:rsid w:val="00082608"/>
    <w:rsid w:val="00082885"/>
    <w:rsid w:val="00083B12"/>
    <w:rsid w:val="000850DA"/>
    <w:rsid w:val="0008617E"/>
    <w:rsid w:val="00087F05"/>
    <w:rsid w:val="00091945"/>
    <w:rsid w:val="00092377"/>
    <w:rsid w:val="000943A1"/>
    <w:rsid w:val="00097537"/>
    <w:rsid w:val="000A0CC0"/>
    <w:rsid w:val="000A22FA"/>
    <w:rsid w:val="000B75CF"/>
    <w:rsid w:val="000B7F21"/>
    <w:rsid w:val="000C09A5"/>
    <w:rsid w:val="000C0F70"/>
    <w:rsid w:val="000C344A"/>
    <w:rsid w:val="000C4D52"/>
    <w:rsid w:val="000D173C"/>
    <w:rsid w:val="000D58AB"/>
    <w:rsid w:val="000D60E5"/>
    <w:rsid w:val="000D6B6E"/>
    <w:rsid w:val="000D7583"/>
    <w:rsid w:val="000D760B"/>
    <w:rsid w:val="000D76C5"/>
    <w:rsid w:val="000E181B"/>
    <w:rsid w:val="000E321B"/>
    <w:rsid w:val="000E44A1"/>
    <w:rsid w:val="000F043D"/>
    <w:rsid w:val="000F165F"/>
    <w:rsid w:val="000F20CD"/>
    <w:rsid w:val="000F25D7"/>
    <w:rsid w:val="000F2ADF"/>
    <w:rsid w:val="000F56D0"/>
    <w:rsid w:val="00100265"/>
    <w:rsid w:val="001002EB"/>
    <w:rsid w:val="00100A84"/>
    <w:rsid w:val="00101450"/>
    <w:rsid w:val="0010208D"/>
    <w:rsid w:val="00103AE9"/>
    <w:rsid w:val="00103BD0"/>
    <w:rsid w:val="00105AF4"/>
    <w:rsid w:val="00105FD7"/>
    <w:rsid w:val="00106B02"/>
    <w:rsid w:val="0011233B"/>
    <w:rsid w:val="00112792"/>
    <w:rsid w:val="00112C3C"/>
    <w:rsid w:val="001155F6"/>
    <w:rsid w:val="00115E1F"/>
    <w:rsid w:val="00117739"/>
    <w:rsid w:val="0012035A"/>
    <w:rsid w:val="00126425"/>
    <w:rsid w:val="00131C8A"/>
    <w:rsid w:val="00134CEC"/>
    <w:rsid w:val="00136BBF"/>
    <w:rsid w:val="00143669"/>
    <w:rsid w:val="00145095"/>
    <w:rsid w:val="00150960"/>
    <w:rsid w:val="00150CFD"/>
    <w:rsid w:val="001517E2"/>
    <w:rsid w:val="00156141"/>
    <w:rsid w:val="00156AA0"/>
    <w:rsid w:val="0015719F"/>
    <w:rsid w:val="00157E7A"/>
    <w:rsid w:val="00160266"/>
    <w:rsid w:val="001674D9"/>
    <w:rsid w:val="0017071A"/>
    <w:rsid w:val="00170F05"/>
    <w:rsid w:val="001762FD"/>
    <w:rsid w:val="001763BF"/>
    <w:rsid w:val="00176BF3"/>
    <w:rsid w:val="00177DA5"/>
    <w:rsid w:val="00183149"/>
    <w:rsid w:val="00183240"/>
    <w:rsid w:val="00184F85"/>
    <w:rsid w:val="001913CB"/>
    <w:rsid w:val="00195022"/>
    <w:rsid w:val="00196AD7"/>
    <w:rsid w:val="001A4516"/>
    <w:rsid w:val="001B08AD"/>
    <w:rsid w:val="001B0D25"/>
    <w:rsid w:val="001B0E31"/>
    <w:rsid w:val="001B2F3A"/>
    <w:rsid w:val="001C4C46"/>
    <w:rsid w:val="001C5E92"/>
    <w:rsid w:val="001C73E2"/>
    <w:rsid w:val="001C760E"/>
    <w:rsid w:val="001C7C9A"/>
    <w:rsid w:val="001D02C2"/>
    <w:rsid w:val="001D1779"/>
    <w:rsid w:val="001D4843"/>
    <w:rsid w:val="001D5696"/>
    <w:rsid w:val="001D72F5"/>
    <w:rsid w:val="001D7616"/>
    <w:rsid w:val="001E018E"/>
    <w:rsid w:val="001E1BB6"/>
    <w:rsid w:val="001E3377"/>
    <w:rsid w:val="001E6967"/>
    <w:rsid w:val="001E6DC1"/>
    <w:rsid w:val="001F1144"/>
    <w:rsid w:val="001F168B"/>
    <w:rsid w:val="002007E7"/>
    <w:rsid w:val="00200EF3"/>
    <w:rsid w:val="00203540"/>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0FEF"/>
    <w:rsid w:val="00241A34"/>
    <w:rsid w:val="00242517"/>
    <w:rsid w:val="00246F42"/>
    <w:rsid w:val="00250EC2"/>
    <w:rsid w:val="002510A7"/>
    <w:rsid w:val="00251667"/>
    <w:rsid w:val="002533D6"/>
    <w:rsid w:val="002535A2"/>
    <w:rsid w:val="002538D9"/>
    <w:rsid w:val="00254D28"/>
    <w:rsid w:val="00256A9F"/>
    <w:rsid w:val="00257556"/>
    <w:rsid w:val="00260568"/>
    <w:rsid w:val="00263498"/>
    <w:rsid w:val="00265F4F"/>
    <w:rsid w:val="00266C22"/>
    <w:rsid w:val="00270253"/>
    <w:rsid w:val="002708E4"/>
    <w:rsid w:val="00271895"/>
    <w:rsid w:val="00272552"/>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F2A"/>
    <w:rsid w:val="002C1D3B"/>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36A7"/>
    <w:rsid w:val="00304324"/>
    <w:rsid w:val="00304C16"/>
    <w:rsid w:val="00310E99"/>
    <w:rsid w:val="00313476"/>
    <w:rsid w:val="0031363E"/>
    <w:rsid w:val="003172DC"/>
    <w:rsid w:val="0032089E"/>
    <w:rsid w:val="00323CA7"/>
    <w:rsid w:val="003246FD"/>
    <w:rsid w:val="00326FF9"/>
    <w:rsid w:val="00327D55"/>
    <w:rsid w:val="00334F73"/>
    <w:rsid w:val="00337F9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144"/>
    <w:rsid w:val="00383C04"/>
    <w:rsid w:val="0038430D"/>
    <w:rsid w:val="00386F01"/>
    <w:rsid w:val="0038742F"/>
    <w:rsid w:val="00387D68"/>
    <w:rsid w:val="00390213"/>
    <w:rsid w:val="003912E6"/>
    <w:rsid w:val="003923D5"/>
    <w:rsid w:val="003948BD"/>
    <w:rsid w:val="00395BA3"/>
    <w:rsid w:val="003A035D"/>
    <w:rsid w:val="003A2D6D"/>
    <w:rsid w:val="003A54C2"/>
    <w:rsid w:val="003B0D47"/>
    <w:rsid w:val="003B2016"/>
    <w:rsid w:val="003B69EF"/>
    <w:rsid w:val="003C1964"/>
    <w:rsid w:val="003C2A2B"/>
    <w:rsid w:val="003C361E"/>
    <w:rsid w:val="003C3971"/>
    <w:rsid w:val="003D0170"/>
    <w:rsid w:val="003D0708"/>
    <w:rsid w:val="003D23FA"/>
    <w:rsid w:val="003D30BE"/>
    <w:rsid w:val="003D415C"/>
    <w:rsid w:val="003D6993"/>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904"/>
    <w:rsid w:val="004275DE"/>
    <w:rsid w:val="00432481"/>
    <w:rsid w:val="00432F85"/>
    <w:rsid w:val="00435456"/>
    <w:rsid w:val="0043733C"/>
    <w:rsid w:val="0043757B"/>
    <w:rsid w:val="0044104F"/>
    <w:rsid w:val="00441DE4"/>
    <w:rsid w:val="004429EF"/>
    <w:rsid w:val="00443DFA"/>
    <w:rsid w:val="00443E21"/>
    <w:rsid w:val="0045070E"/>
    <w:rsid w:val="00451AB8"/>
    <w:rsid w:val="00452E10"/>
    <w:rsid w:val="00453CC8"/>
    <w:rsid w:val="00455FE9"/>
    <w:rsid w:val="00462F2F"/>
    <w:rsid w:val="00463E0B"/>
    <w:rsid w:val="00466150"/>
    <w:rsid w:val="004679AA"/>
    <w:rsid w:val="004739E7"/>
    <w:rsid w:val="00474BB8"/>
    <w:rsid w:val="0047738A"/>
    <w:rsid w:val="0048142A"/>
    <w:rsid w:val="0048511B"/>
    <w:rsid w:val="00490B8E"/>
    <w:rsid w:val="00494B47"/>
    <w:rsid w:val="00494BDF"/>
    <w:rsid w:val="00496F09"/>
    <w:rsid w:val="004A0AD6"/>
    <w:rsid w:val="004A136E"/>
    <w:rsid w:val="004A1B73"/>
    <w:rsid w:val="004A1C35"/>
    <w:rsid w:val="004A34FF"/>
    <w:rsid w:val="004A5639"/>
    <w:rsid w:val="004A5D0C"/>
    <w:rsid w:val="004A6977"/>
    <w:rsid w:val="004B1471"/>
    <w:rsid w:val="004B61A9"/>
    <w:rsid w:val="004C0A7C"/>
    <w:rsid w:val="004C1510"/>
    <w:rsid w:val="004C3570"/>
    <w:rsid w:val="004C62B0"/>
    <w:rsid w:val="004D029C"/>
    <w:rsid w:val="004D0B09"/>
    <w:rsid w:val="004D2A4C"/>
    <w:rsid w:val="004D3578"/>
    <w:rsid w:val="004D362B"/>
    <w:rsid w:val="004E0E9B"/>
    <w:rsid w:val="004E15ED"/>
    <w:rsid w:val="004E18F3"/>
    <w:rsid w:val="004E213A"/>
    <w:rsid w:val="004E4E82"/>
    <w:rsid w:val="004E725D"/>
    <w:rsid w:val="004F13B7"/>
    <w:rsid w:val="004F2076"/>
    <w:rsid w:val="004F4827"/>
    <w:rsid w:val="004F60B3"/>
    <w:rsid w:val="004F777F"/>
    <w:rsid w:val="00504FA7"/>
    <w:rsid w:val="0051390C"/>
    <w:rsid w:val="005145B0"/>
    <w:rsid w:val="00515282"/>
    <w:rsid w:val="0051684C"/>
    <w:rsid w:val="005173A1"/>
    <w:rsid w:val="005217A9"/>
    <w:rsid w:val="00524159"/>
    <w:rsid w:val="005243FA"/>
    <w:rsid w:val="00524EFB"/>
    <w:rsid w:val="005250A9"/>
    <w:rsid w:val="00530F44"/>
    <w:rsid w:val="00531BA6"/>
    <w:rsid w:val="005332B7"/>
    <w:rsid w:val="00534A4C"/>
    <w:rsid w:val="00535397"/>
    <w:rsid w:val="00537762"/>
    <w:rsid w:val="00542B49"/>
    <w:rsid w:val="00543E6C"/>
    <w:rsid w:val="00545694"/>
    <w:rsid w:val="0055464B"/>
    <w:rsid w:val="00555A23"/>
    <w:rsid w:val="00555DC4"/>
    <w:rsid w:val="005606CB"/>
    <w:rsid w:val="005639E2"/>
    <w:rsid w:val="00564276"/>
    <w:rsid w:val="00565087"/>
    <w:rsid w:val="005667DE"/>
    <w:rsid w:val="005728F1"/>
    <w:rsid w:val="005748B0"/>
    <w:rsid w:val="00574BB6"/>
    <w:rsid w:val="005755EA"/>
    <w:rsid w:val="005863D2"/>
    <w:rsid w:val="00586710"/>
    <w:rsid w:val="00586E27"/>
    <w:rsid w:val="005911E7"/>
    <w:rsid w:val="00591A46"/>
    <w:rsid w:val="005924B3"/>
    <w:rsid w:val="005A0B81"/>
    <w:rsid w:val="005A26B6"/>
    <w:rsid w:val="005A3F1D"/>
    <w:rsid w:val="005A473F"/>
    <w:rsid w:val="005A657E"/>
    <w:rsid w:val="005B0C38"/>
    <w:rsid w:val="005B32F5"/>
    <w:rsid w:val="005B662C"/>
    <w:rsid w:val="005C16D5"/>
    <w:rsid w:val="005C5BAE"/>
    <w:rsid w:val="005D2394"/>
    <w:rsid w:val="005D2E01"/>
    <w:rsid w:val="005D4747"/>
    <w:rsid w:val="005D4FC6"/>
    <w:rsid w:val="005E47BC"/>
    <w:rsid w:val="005E4D15"/>
    <w:rsid w:val="005F1397"/>
    <w:rsid w:val="005F2252"/>
    <w:rsid w:val="005F5CE2"/>
    <w:rsid w:val="0060464E"/>
    <w:rsid w:val="006071E2"/>
    <w:rsid w:val="00610A80"/>
    <w:rsid w:val="006123EF"/>
    <w:rsid w:val="00613503"/>
    <w:rsid w:val="00613F3C"/>
    <w:rsid w:val="00614870"/>
    <w:rsid w:val="00614FDF"/>
    <w:rsid w:val="00621C79"/>
    <w:rsid w:val="006259B4"/>
    <w:rsid w:val="0062616D"/>
    <w:rsid w:val="00626552"/>
    <w:rsid w:val="00631229"/>
    <w:rsid w:val="006324B0"/>
    <w:rsid w:val="00632985"/>
    <w:rsid w:val="00637AF5"/>
    <w:rsid w:val="006400AE"/>
    <w:rsid w:val="0064063D"/>
    <w:rsid w:val="0064069D"/>
    <w:rsid w:val="006603EA"/>
    <w:rsid w:val="00661D82"/>
    <w:rsid w:val="00663A90"/>
    <w:rsid w:val="0066758C"/>
    <w:rsid w:val="0067106C"/>
    <w:rsid w:val="00671CD7"/>
    <w:rsid w:val="00673344"/>
    <w:rsid w:val="006751DA"/>
    <w:rsid w:val="00675C57"/>
    <w:rsid w:val="00680F8A"/>
    <w:rsid w:val="006867B3"/>
    <w:rsid w:val="006924B3"/>
    <w:rsid w:val="00693289"/>
    <w:rsid w:val="0069347A"/>
    <w:rsid w:val="0069409B"/>
    <w:rsid w:val="00694AE7"/>
    <w:rsid w:val="006A1E53"/>
    <w:rsid w:val="006A2ADB"/>
    <w:rsid w:val="006A3E05"/>
    <w:rsid w:val="006A520C"/>
    <w:rsid w:val="006A52A4"/>
    <w:rsid w:val="006A5348"/>
    <w:rsid w:val="006B02B1"/>
    <w:rsid w:val="006B175D"/>
    <w:rsid w:val="006B4086"/>
    <w:rsid w:val="006B79C9"/>
    <w:rsid w:val="006B7BB8"/>
    <w:rsid w:val="006C0015"/>
    <w:rsid w:val="006C0B0A"/>
    <w:rsid w:val="006C7E10"/>
    <w:rsid w:val="006D536B"/>
    <w:rsid w:val="006D61E8"/>
    <w:rsid w:val="006D67DD"/>
    <w:rsid w:val="006E2CDF"/>
    <w:rsid w:val="006E34A4"/>
    <w:rsid w:val="006E4C2E"/>
    <w:rsid w:val="006E796F"/>
    <w:rsid w:val="006E7F98"/>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9E8"/>
    <w:rsid w:val="00750D14"/>
    <w:rsid w:val="007518B4"/>
    <w:rsid w:val="00756F02"/>
    <w:rsid w:val="00757DE8"/>
    <w:rsid w:val="007604CD"/>
    <w:rsid w:val="00762A62"/>
    <w:rsid w:val="00771B1F"/>
    <w:rsid w:val="00771CD2"/>
    <w:rsid w:val="00772B1D"/>
    <w:rsid w:val="00772C0A"/>
    <w:rsid w:val="0077331F"/>
    <w:rsid w:val="00773C5B"/>
    <w:rsid w:val="00774752"/>
    <w:rsid w:val="00781993"/>
    <w:rsid w:val="00781F0F"/>
    <w:rsid w:val="007829B5"/>
    <w:rsid w:val="007873CB"/>
    <w:rsid w:val="007902E9"/>
    <w:rsid w:val="00790D13"/>
    <w:rsid w:val="00791D4E"/>
    <w:rsid w:val="00792CB0"/>
    <w:rsid w:val="00795B1C"/>
    <w:rsid w:val="00796CD9"/>
    <w:rsid w:val="007A33AC"/>
    <w:rsid w:val="007A466E"/>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F0F7C"/>
    <w:rsid w:val="007F100F"/>
    <w:rsid w:val="007F2F40"/>
    <w:rsid w:val="007F39CF"/>
    <w:rsid w:val="007F40A6"/>
    <w:rsid w:val="007F5AFC"/>
    <w:rsid w:val="007F7708"/>
    <w:rsid w:val="007F7A60"/>
    <w:rsid w:val="008028A4"/>
    <w:rsid w:val="00803B23"/>
    <w:rsid w:val="0080603A"/>
    <w:rsid w:val="00811CFF"/>
    <w:rsid w:val="00812566"/>
    <w:rsid w:val="00812638"/>
    <w:rsid w:val="0081321F"/>
    <w:rsid w:val="008151C3"/>
    <w:rsid w:val="00820608"/>
    <w:rsid w:val="00820D81"/>
    <w:rsid w:val="0082668E"/>
    <w:rsid w:val="00831C82"/>
    <w:rsid w:val="00832866"/>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730B5"/>
    <w:rsid w:val="00876462"/>
    <w:rsid w:val="008768CA"/>
    <w:rsid w:val="008778E4"/>
    <w:rsid w:val="00880CBD"/>
    <w:rsid w:val="008912C5"/>
    <w:rsid w:val="008915A2"/>
    <w:rsid w:val="008921B3"/>
    <w:rsid w:val="0089742B"/>
    <w:rsid w:val="008A1704"/>
    <w:rsid w:val="008A384D"/>
    <w:rsid w:val="008A4CD0"/>
    <w:rsid w:val="008A4E12"/>
    <w:rsid w:val="008A7D11"/>
    <w:rsid w:val="008B0EA6"/>
    <w:rsid w:val="008B485B"/>
    <w:rsid w:val="008C3091"/>
    <w:rsid w:val="008C4EC4"/>
    <w:rsid w:val="008C5164"/>
    <w:rsid w:val="008C765E"/>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793F"/>
    <w:rsid w:val="008F163D"/>
    <w:rsid w:val="008F2759"/>
    <w:rsid w:val="008F29A5"/>
    <w:rsid w:val="008F377D"/>
    <w:rsid w:val="008F3F55"/>
    <w:rsid w:val="008F7474"/>
    <w:rsid w:val="008F7E7E"/>
    <w:rsid w:val="0090271F"/>
    <w:rsid w:val="00902E23"/>
    <w:rsid w:val="00906920"/>
    <w:rsid w:val="00906A32"/>
    <w:rsid w:val="00906ACB"/>
    <w:rsid w:val="00910361"/>
    <w:rsid w:val="009110C5"/>
    <w:rsid w:val="00912900"/>
    <w:rsid w:val="0091348E"/>
    <w:rsid w:val="00915501"/>
    <w:rsid w:val="00915E81"/>
    <w:rsid w:val="009162F2"/>
    <w:rsid w:val="00917FFE"/>
    <w:rsid w:val="00920884"/>
    <w:rsid w:val="00923709"/>
    <w:rsid w:val="00924F7C"/>
    <w:rsid w:val="00926B1D"/>
    <w:rsid w:val="00926C8D"/>
    <w:rsid w:val="00931F61"/>
    <w:rsid w:val="00931F62"/>
    <w:rsid w:val="009331D7"/>
    <w:rsid w:val="009337F0"/>
    <w:rsid w:val="009340DA"/>
    <w:rsid w:val="009376CE"/>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B82"/>
    <w:rsid w:val="00996CB5"/>
    <w:rsid w:val="00997966"/>
    <w:rsid w:val="009A16FD"/>
    <w:rsid w:val="009A1923"/>
    <w:rsid w:val="009A6162"/>
    <w:rsid w:val="009B0705"/>
    <w:rsid w:val="009B33F1"/>
    <w:rsid w:val="009B3E3C"/>
    <w:rsid w:val="009C070C"/>
    <w:rsid w:val="009C07AB"/>
    <w:rsid w:val="009C0E49"/>
    <w:rsid w:val="009C269D"/>
    <w:rsid w:val="009C3B95"/>
    <w:rsid w:val="009C3D69"/>
    <w:rsid w:val="009C5825"/>
    <w:rsid w:val="009C6BF5"/>
    <w:rsid w:val="009C786C"/>
    <w:rsid w:val="009C7CF9"/>
    <w:rsid w:val="009D2D26"/>
    <w:rsid w:val="009D5481"/>
    <w:rsid w:val="009D687F"/>
    <w:rsid w:val="009D760A"/>
    <w:rsid w:val="009E2E69"/>
    <w:rsid w:val="009E4B72"/>
    <w:rsid w:val="009F0242"/>
    <w:rsid w:val="009F220C"/>
    <w:rsid w:val="009F32D7"/>
    <w:rsid w:val="009F37B7"/>
    <w:rsid w:val="00A00915"/>
    <w:rsid w:val="00A04324"/>
    <w:rsid w:val="00A04ADB"/>
    <w:rsid w:val="00A1021C"/>
    <w:rsid w:val="00A10F02"/>
    <w:rsid w:val="00A12189"/>
    <w:rsid w:val="00A149DE"/>
    <w:rsid w:val="00A164B4"/>
    <w:rsid w:val="00A223B1"/>
    <w:rsid w:val="00A224EB"/>
    <w:rsid w:val="00A23472"/>
    <w:rsid w:val="00A250EA"/>
    <w:rsid w:val="00A26177"/>
    <w:rsid w:val="00A30C1C"/>
    <w:rsid w:val="00A31BD2"/>
    <w:rsid w:val="00A35B5B"/>
    <w:rsid w:val="00A3688E"/>
    <w:rsid w:val="00A36B53"/>
    <w:rsid w:val="00A4271F"/>
    <w:rsid w:val="00A42E84"/>
    <w:rsid w:val="00A43624"/>
    <w:rsid w:val="00A45515"/>
    <w:rsid w:val="00A47F1B"/>
    <w:rsid w:val="00A5137D"/>
    <w:rsid w:val="00A53724"/>
    <w:rsid w:val="00A6096A"/>
    <w:rsid w:val="00A60A08"/>
    <w:rsid w:val="00A61C96"/>
    <w:rsid w:val="00A65C1C"/>
    <w:rsid w:val="00A67DE9"/>
    <w:rsid w:val="00A700E2"/>
    <w:rsid w:val="00A714D6"/>
    <w:rsid w:val="00A715E1"/>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61B9"/>
    <w:rsid w:val="00AA760A"/>
    <w:rsid w:val="00AB05B0"/>
    <w:rsid w:val="00AB23A2"/>
    <w:rsid w:val="00AB3250"/>
    <w:rsid w:val="00AB4076"/>
    <w:rsid w:val="00AB4D06"/>
    <w:rsid w:val="00AB75E5"/>
    <w:rsid w:val="00AC16A5"/>
    <w:rsid w:val="00AC510F"/>
    <w:rsid w:val="00AC51AE"/>
    <w:rsid w:val="00AC670B"/>
    <w:rsid w:val="00AC7B96"/>
    <w:rsid w:val="00AC7CEA"/>
    <w:rsid w:val="00AC7D4B"/>
    <w:rsid w:val="00AD0E25"/>
    <w:rsid w:val="00AD0F86"/>
    <w:rsid w:val="00AD3CAF"/>
    <w:rsid w:val="00AD5BCC"/>
    <w:rsid w:val="00AD78C7"/>
    <w:rsid w:val="00AE0B53"/>
    <w:rsid w:val="00AE1ECE"/>
    <w:rsid w:val="00AE485B"/>
    <w:rsid w:val="00AE5F9B"/>
    <w:rsid w:val="00AF2F47"/>
    <w:rsid w:val="00AF6A4A"/>
    <w:rsid w:val="00AF6F2F"/>
    <w:rsid w:val="00AF79AA"/>
    <w:rsid w:val="00B019B9"/>
    <w:rsid w:val="00B01F1E"/>
    <w:rsid w:val="00B05104"/>
    <w:rsid w:val="00B1117D"/>
    <w:rsid w:val="00B11732"/>
    <w:rsid w:val="00B11C66"/>
    <w:rsid w:val="00B15449"/>
    <w:rsid w:val="00B210A3"/>
    <w:rsid w:val="00B32206"/>
    <w:rsid w:val="00B333A2"/>
    <w:rsid w:val="00B353D5"/>
    <w:rsid w:val="00B40273"/>
    <w:rsid w:val="00B40D5A"/>
    <w:rsid w:val="00B4241E"/>
    <w:rsid w:val="00B42804"/>
    <w:rsid w:val="00B4350A"/>
    <w:rsid w:val="00B52CCA"/>
    <w:rsid w:val="00B554DF"/>
    <w:rsid w:val="00B569E7"/>
    <w:rsid w:val="00B57D6E"/>
    <w:rsid w:val="00B6020E"/>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7A9A"/>
    <w:rsid w:val="00BE055E"/>
    <w:rsid w:val="00BE22AA"/>
    <w:rsid w:val="00BE3116"/>
    <w:rsid w:val="00BE55AA"/>
    <w:rsid w:val="00BE6547"/>
    <w:rsid w:val="00BE6AD6"/>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740"/>
    <w:rsid w:val="00C22D00"/>
    <w:rsid w:val="00C24A2D"/>
    <w:rsid w:val="00C2798D"/>
    <w:rsid w:val="00C30D25"/>
    <w:rsid w:val="00C30FEA"/>
    <w:rsid w:val="00C33079"/>
    <w:rsid w:val="00C3597B"/>
    <w:rsid w:val="00C3667F"/>
    <w:rsid w:val="00C414EE"/>
    <w:rsid w:val="00C41560"/>
    <w:rsid w:val="00C438B9"/>
    <w:rsid w:val="00C45231"/>
    <w:rsid w:val="00C465DD"/>
    <w:rsid w:val="00C479AA"/>
    <w:rsid w:val="00C47A3F"/>
    <w:rsid w:val="00C5283A"/>
    <w:rsid w:val="00C60541"/>
    <w:rsid w:val="00C60621"/>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A24D8"/>
    <w:rsid w:val="00CA37A8"/>
    <w:rsid w:val="00CA3D0C"/>
    <w:rsid w:val="00CA3FC8"/>
    <w:rsid w:val="00CA7A65"/>
    <w:rsid w:val="00CB0DD4"/>
    <w:rsid w:val="00CB2BFA"/>
    <w:rsid w:val="00CB43BA"/>
    <w:rsid w:val="00CB71C0"/>
    <w:rsid w:val="00CC0236"/>
    <w:rsid w:val="00CD0622"/>
    <w:rsid w:val="00CD0962"/>
    <w:rsid w:val="00CD6144"/>
    <w:rsid w:val="00CD7BA9"/>
    <w:rsid w:val="00CE1AE5"/>
    <w:rsid w:val="00CE499A"/>
    <w:rsid w:val="00CE4B38"/>
    <w:rsid w:val="00CE4DA4"/>
    <w:rsid w:val="00CE5AB2"/>
    <w:rsid w:val="00CF0062"/>
    <w:rsid w:val="00CF1D4B"/>
    <w:rsid w:val="00CF2423"/>
    <w:rsid w:val="00CF31AB"/>
    <w:rsid w:val="00CF3207"/>
    <w:rsid w:val="00D01177"/>
    <w:rsid w:val="00D01677"/>
    <w:rsid w:val="00D01C79"/>
    <w:rsid w:val="00D031E5"/>
    <w:rsid w:val="00D03B35"/>
    <w:rsid w:val="00D0625D"/>
    <w:rsid w:val="00D077F5"/>
    <w:rsid w:val="00D1127D"/>
    <w:rsid w:val="00D11F23"/>
    <w:rsid w:val="00D12B5D"/>
    <w:rsid w:val="00D13908"/>
    <w:rsid w:val="00D172E4"/>
    <w:rsid w:val="00D2051E"/>
    <w:rsid w:val="00D233BC"/>
    <w:rsid w:val="00D23C6A"/>
    <w:rsid w:val="00D249D9"/>
    <w:rsid w:val="00D25D82"/>
    <w:rsid w:val="00D26265"/>
    <w:rsid w:val="00D31B03"/>
    <w:rsid w:val="00D32523"/>
    <w:rsid w:val="00D32842"/>
    <w:rsid w:val="00D32C58"/>
    <w:rsid w:val="00D32ED8"/>
    <w:rsid w:val="00D375DE"/>
    <w:rsid w:val="00D4070F"/>
    <w:rsid w:val="00D41AF1"/>
    <w:rsid w:val="00D459A0"/>
    <w:rsid w:val="00D47FC2"/>
    <w:rsid w:val="00D52878"/>
    <w:rsid w:val="00D55C79"/>
    <w:rsid w:val="00D567EC"/>
    <w:rsid w:val="00D62313"/>
    <w:rsid w:val="00D6502D"/>
    <w:rsid w:val="00D673D5"/>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77B"/>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33B7"/>
    <w:rsid w:val="00E4379D"/>
    <w:rsid w:val="00E45845"/>
    <w:rsid w:val="00E45E88"/>
    <w:rsid w:val="00E461A2"/>
    <w:rsid w:val="00E47053"/>
    <w:rsid w:val="00E474E4"/>
    <w:rsid w:val="00E5336A"/>
    <w:rsid w:val="00E55B24"/>
    <w:rsid w:val="00E57469"/>
    <w:rsid w:val="00E609DD"/>
    <w:rsid w:val="00E67570"/>
    <w:rsid w:val="00E71844"/>
    <w:rsid w:val="00E71BA7"/>
    <w:rsid w:val="00E77645"/>
    <w:rsid w:val="00E80CCE"/>
    <w:rsid w:val="00E81E67"/>
    <w:rsid w:val="00E82F74"/>
    <w:rsid w:val="00E848F3"/>
    <w:rsid w:val="00E91133"/>
    <w:rsid w:val="00E94D1B"/>
    <w:rsid w:val="00EA41A9"/>
    <w:rsid w:val="00EA5938"/>
    <w:rsid w:val="00EB002A"/>
    <w:rsid w:val="00EB0368"/>
    <w:rsid w:val="00EB2C4E"/>
    <w:rsid w:val="00EB7743"/>
    <w:rsid w:val="00EB7FD5"/>
    <w:rsid w:val="00EC252E"/>
    <w:rsid w:val="00EC27B9"/>
    <w:rsid w:val="00EC4A25"/>
    <w:rsid w:val="00EC4C25"/>
    <w:rsid w:val="00EC7DC1"/>
    <w:rsid w:val="00ED0CEC"/>
    <w:rsid w:val="00ED15D3"/>
    <w:rsid w:val="00ED1713"/>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15DF"/>
    <w:rsid w:val="00F025A2"/>
    <w:rsid w:val="00F041E3"/>
    <w:rsid w:val="00F041FE"/>
    <w:rsid w:val="00F04712"/>
    <w:rsid w:val="00F070BC"/>
    <w:rsid w:val="00F12F2A"/>
    <w:rsid w:val="00F1410E"/>
    <w:rsid w:val="00F15599"/>
    <w:rsid w:val="00F15980"/>
    <w:rsid w:val="00F16985"/>
    <w:rsid w:val="00F16F05"/>
    <w:rsid w:val="00F21B6A"/>
    <w:rsid w:val="00F22813"/>
    <w:rsid w:val="00F22EC7"/>
    <w:rsid w:val="00F26528"/>
    <w:rsid w:val="00F26F75"/>
    <w:rsid w:val="00F27A07"/>
    <w:rsid w:val="00F31094"/>
    <w:rsid w:val="00F32456"/>
    <w:rsid w:val="00F324AF"/>
    <w:rsid w:val="00F32E50"/>
    <w:rsid w:val="00F34455"/>
    <w:rsid w:val="00F34599"/>
    <w:rsid w:val="00F34B20"/>
    <w:rsid w:val="00F35C51"/>
    <w:rsid w:val="00F35E2C"/>
    <w:rsid w:val="00F416D2"/>
    <w:rsid w:val="00F41E7F"/>
    <w:rsid w:val="00F4226E"/>
    <w:rsid w:val="00F439C5"/>
    <w:rsid w:val="00F442CC"/>
    <w:rsid w:val="00F47935"/>
    <w:rsid w:val="00F506DE"/>
    <w:rsid w:val="00F51089"/>
    <w:rsid w:val="00F52A51"/>
    <w:rsid w:val="00F563D9"/>
    <w:rsid w:val="00F5655D"/>
    <w:rsid w:val="00F578EF"/>
    <w:rsid w:val="00F5794C"/>
    <w:rsid w:val="00F63E37"/>
    <w:rsid w:val="00F65318"/>
    <w:rsid w:val="00F653B8"/>
    <w:rsid w:val="00F653C1"/>
    <w:rsid w:val="00F654B0"/>
    <w:rsid w:val="00F659A0"/>
    <w:rsid w:val="00F67696"/>
    <w:rsid w:val="00F67B60"/>
    <w:rsid w:val="00F712D1"/>
    <w:rsid w:val="00F71952"/>
    <w:rsid w:val="00F77673"/>
    <w:rsid w:val="00F80515"/>
    <w:rsid w:val="00F80DE8"/>
    <w:rsid w:val="00F821E6"/>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 w:val="00FF5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278C1F"/>
  <w15:chartTrackingRefBased/>
  <w15:docId w15:val="{F2412B2C-40D2-40AD-B332-CE022E18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B8374D"/>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B83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B8374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B8374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B8374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B8374D"/>
    <w:pPr>
      <w:ind w:left="1701" w:hanging="1701"/>
      <w:outlineLvl w:val="4"/>
    </w:pPr>
    <w:rPr>
      <w:sz w:val="22"/>
    </w:rPr>
  </w:style>
  <w:style w:type="paragraph" w:styleId="berschrift6">
    <w:name w:val="heading 6"/>
    <w:aliases w:val="T1,Header 6"/>
    <w:basedOn w:val="H6"/>
    <w:next w:val="Standard0"/>
    <w:link w:val="berschrift6Zchn"/>
    <w:qFormat/>
    <w:rsid w:val="00B8374D"/>
    <w:pPr>
      <w:outlineLvl w:val="5"/>
    </w:pPr>
  </w:style>
  <w:style w:type="paragraph" w:styleId="berschrift7">
    <w:name w:val="heading 7"/>
    <w:aliases w:val="L7,Header 7"/>
    <w:basedOn w:val="H6"/>
    <w:next w:val="Standard0"/>
    <w:link w:val="berschrift7Zchn"/>
    <w:qFormat/>
    <w:rsid w:val="00B8374D"/>
    <w:pPr>
      <w:outlineLvl w:val="6"/>
    </w:pPr>
  </w:style>
  <w:style w:type="paragraph" w:styleId="berschrift8">
    <w:name w:val="heading 8"/>
    <w:basedOn w:val="berschrift1"/>
    <w:next w:val="Standard0"/>
    <w:link w:val="berschrift8Zchn"/>
    <w:qFormat/>
    <w:rsid w:val="00B8374D"/>
    <w:pPr>
      <w:ind w:left="0" w:firstLine="0"/>
      <w:outlineLvl w:val="7"/>
    </w:pPr>
  </w:style>
  <w:style w:type="paragraph" w:styleId="berschrift9">
    <w:name w:val="heading 9"/>
    <w:basedOn w:val="berschrift8"/>
    <w:next w:val="Standard0"/>
    <w:link w:val="berschrift9Zchn"/>
    <w:qFormat/>
    <w:rsid w:val="00B8374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B8374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B8374D"/>
    <w:pPr>
      <w:ind w:left="1418" w:hanging="1418"/>
    </w:pPr>
  </w:style>
  <w:style w:type="paragraph" w:styleId="Verzeichnis8">
    <w:name w:val="toc 8"/>
    <w:basedOn w:val="Verzeichnis1"/>
    <w:rsid w:val="00B8374D"/>
    <w:pPr>
      <w:spacing w:before="180"/>
      <w:ind w:left="2693" w:hanging="2693"/>
    </w:pPr>
    <w:rPr>
      <w:b/>
    </w:rPr>
  </w:style>
  <w:style w:type="paragraph" w:styleId="Verzeichnis1">
    <w:name w:val="toc 1"/>
    <w:rsid w:val="00B83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B8374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B8374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8374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B837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B8374D"/>
    <w:pPr>
      <w:ind w:left="1701" w:hanging="1701"/>
    </w:pPr>
  </w:style>
  <w:style w:type="paragraph" w:styleId="Verzeichnis4">
    <w:name w:val="toc 4"/>
    <w:basedOn w:val="Verzeichnis3"/>
    <w:rsid w:val="00B8374D"/>
    <w:pPr>
      <w:ind w:left="1418" w:hanging="1418"/>
    </w:pPr>
  </w:style>
  <w:style w:type="paragraph" w:styleId="Verzeichnis3">
    <w:name w:val="toc 3"/>
    <w:basedOn w:val="Verzeichnis2"/>
    <w:rsid w:val="00B8374D"/>
    <w:pPr>
      <w:ind w:left="1134" w:hanging="1134"/>
    </w:pPr>
  </w:style>
  <w:style w:type="paragraph" w:styleId="Verzeichnis2">
    <w:name w:val="toc 2"/>
    <w:basedOn w:val="Verzeichnis1"/>
    <w:rsid w:val="00B8374D"/>
    <w:pPr>
      <w:keepNext w:val="0"/>
      <w:spacing w:before="0"/>
      <w:ind w:left="851" w:hanging="851"/>
    </w:pPr>
    <w:rPr>
      <w:sz w:val="20"/>
    </w:rPr>
  </w:style>
  <w:style w:type="paragraph" w:styleId="Fuzeile">
    <w:name w:val="footer"/>
    <w:basedOn w:val="Kopfzeile"/>
    <w:link w:val="FuzeileZchn"/>
    <w:rsid w:val="00B8374D"/>
    <w:pPr>
      <w:jc w:val="center"/>
    </w:pPr>
    <w:rPr>
      <w:i/>
    </w:rPr>
  </w:style>
  <w:style w:type="paragraph" w:customStyle="1" w:styleId="TT">
    <w:name w:val="TT"/>
    <w:basedOn w:val="berschrift1"/>
    <w:next w:val="Standard0"/>
    <w:rsid w:val="00B8374D"/>
    <w:pPr>
      <w:outlineLvl w:val="9"/>
    </w:pPr>
  </w:style>
  <w:style w:type="paragraph" w:customStyle="1" w:styleId="NF">
    <w:name w:val="NF"/>
    <w:basedOn w:val="NO"/>
    <w:rsid w:val="00B8374D"/>
    <w:pPr>
      <w:keepNext/>
      <w:spacing w:after="0"/>
    </w:pPr>
    <w:rPr>
      <w:rFonts w:ascii="Arial" w:hAnsi="Arial"/>
      <w:sz w:val="18"/>
    </w:rPr>
  </w:style>
  <w:style w:type="paragraph" w:customStyle="1" w:styleId="NO">
    <w:name w:val="NO"/>
    <w:basedOn w:val="Standard0"/>
    <w:link w:val="NOChar"/>
    <w:rsid w:val="00B8374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B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374D"/>
    <w:pPr>
      <w:jc w:val="right"/>
    </w:pPr>
  </w:style>
  <w:style w:type="paragraph" w:customStyle="1" w:styleId="TAL">
    <w:name w:val="TAL"/>
    <w:basedOn w:val="Standard0"/>
    <w:link w:val="TALChar"/>
    <w:rsid w:val="00B8374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B8374D"/>
    <w:rPr>
      <w:b/>
    </w:rPr>
  </w:style>
  <w:style w:type="paragraph" w:customStyle="1" w:styleId="TAC">
    <w:name w:val="TAC"/>
    <w:basedOn w:val="TAL"/>
    <w:link w:val="TACCar"/>
    <w:rsid w:val="00B8374D"/>
    <w:pPr>
      <w:jc w:val="center"/>
    </w:pPr>
  </w:style>
  <w:style w:type="character" w:customStyle="1" w:styleId="TACCar">
    <w:name w:val="TAC Car"/>
    <w:link w:val="TAC"/>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B8374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B8374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B8374D"/>
    <w:pPr>
      <w:spacing w:after="0"/>
    </w:pPr>
  </w:style>
  <w:style w:type="paragraph" w:customStyle="1" w:styleId="NW">
    <w:name w:val="NW"/>
    <w:basedOn w:val="NO"/>
    <w:rsid w:val="00B8374D"/>
    <w:pPr>
      <w:spacing w:after="0"/>
    </w:pPr>
  </w:style>
  <w:style w:type="paragraph" w:customStyle="1" w:styleId="EW">
    <w:name w:val="EW"/>
    <w:basedOn w:val="EX"/>
    <w:rsid w:val="00B8374D"/>
    <w:pPr>
      <w:spacing w:after="0"/>
    </w:pPr>
  </w:style>
  <w:style w:type="paragraph" w:customStyle="1" w:styleId="B10">
    <w:name w:val="B1"/>
    <w:basedOn w:val="Liste"/>
    <w:link w:val="B1Zchn"/>
    <w:rsid w:val="00B8374D"/>
  </w:style>
  <w:style w:type="paragraph" w:styleId="Liste">
    <w:name w:val="List"/>
    <w:basedOn w:val="Standard0"/>
    <w:link w:val="ListeZchn"/>
    <w:rsid w:val="00B8374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B8374D"/>
    <w:pPr>
      <w:ind w:left="1985" w:hanging="1985"/>
    </w:pPr>
  </w:style>
  <w:style w:type="paragraph" w:styleId="Verzeichnis7">
    <w:name w:val="toc 7"/>
    <w:basedOn w:val="Verzeichnis6"/>
    <w:next w:val="Standard0"/>
    <w:rsid w:val="00B8374D"/>
    <w:pPr>
      <w:ind w:left="2268" w:hanging="2268"/>
    </w:pPr>
  </w:style>
  <w:style w:type="paragraph" w:customStyle="1" w:styleId="EditorsNote">
    <w:name w:val="Editor's Note"/>
    <w:aliases w:val="EN"/>
    <w:basedOn w:val="NO"/>
    <w:link w:val="EditorsNoteChar"/>
    <w:rsid w:val="00B8374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B8374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B83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3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837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83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8374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B837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8374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B837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e2"/>
    <w:link w:val="B2Char"/>
    <w:rsid w:val="00B8374D"/>
  </w:style>
  <w:style w:type="paragraph" w:styleId="Liste2">
    <w:name w:val="List 2"/>
    <w:basedOn w:val="Liste"/>
    <w:link w:val="Liste2Zchn"/>
    <w:rsid w:val="00B8374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B8374D"/>
  </w:style>
  <w:style w:type="paragraph" w:styleId="Liste3">
    <w:name w:val="List 3"/>
    <w:basedOn w:val="Liste2"/>
    <w:link w:val="Liste3Zchn"/>
    <w:rsid w:val="00B8374D"/>
    <w:pPr>
      <w:ind w:left="1135"/>
    </w:pPr>
  </w:style>
  <w:style w:type="paragraph" w:customStyle="1" w:styleId="B4">
    <w:name w:val="B4"/>
    <w:basedOn w:val="Liste4"/>
    <w:link w:val="B4Char"/>
    <w:rsid w:val="00B8374D"/>
  </w:style>
  <w:style w:type="paragraph" w:styleId="Liste4">
    <w:name w:val="List 4"/>
    <w:basedOn w:val="Liste3"/>
    <w:rsid w:val="00B8374D"/>
    <w:pPr>
      <w:ind w:left="1418"/>
    </w:pPr>
  </w:style>
  <w:style w:type="paragraph" w:customStyle="1" w:styleId="B5">
    <w:name w:val="B5"/>
    <w:basedOn w:val="Liste5"/>
    <w:link w:val="B5Char"/>
    <w:rsid w:val="00B8374D"/>
  </w:style>
  <w:style w:type="paragraph" w:styleId="Liste5">
    <w:name w:val="List 5"/>
    <w:basedOn w:val="Liste4"/>
    <w:rsid w:val="00B8374D"/>
    <w:pPr>
      <w:ind w:left="1702"/>
    </w:pPr>
  </w:style>
  <w:style w:type="paragraph" w:customStyle="1" w:styleId="ZTD">
    <w:name w:val="ZTD"/>
    <w:basedOn w:val="ZB"/>
    <w:rsid w:val="00B8374D"/>
    <w:pPr>
      <w:framePr w:hRule="auto" w:wrap="notBeside" w:y="852"/>
    </w:pPr>
    <w:rPr>
      <w:i w:val="0"/>
      <w:sz w:val="40"/>
    </w:rPr>
  </w:style>
  <w:style w:type="paragraph" w:customStyle="1" w:styleId="ZV">
    <w:name w:val="ZV"/>
    <w:basedOn w:val="ZU"/>
    <w:rsid w:val="00B8374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val="en-GB"/>
    </w:rPr>
  </w:style>
  <w:style w:type="paragraph" w:styleId="Index1">
    <w:name w:val="index 1"/>
    <w:basedOn w:val="Standard0"/>
    <w:rsid w:val="00B8374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customStyle="1" w:styleId="UnresolvedMention">
    <w:name w:val="Unresolved Mention"/>
    <w:uiPriority w:val="99"/>
    <w:semiHidden/>
    <w:unhideWhenUsed/>
    <w:rsid w:val="00406634"/>
    <w:rPr>
      <w:color w:val="605E5C"/>
      <w:shd w:val="clear" w:color="auto" w:fill="E1DFDD"/>
    </w:rPr>
  </w:style>
  <w:style w:type="paragraph" w:styleId="Index2">
    <w:name w:val="index 2"/>
    <w:basedOn w:val="Index1"/>
    <w:rsid w:val="00B8374D"/>
    <w:pPr>
      <w:ind w:left="284"/>
    </w:pPr>
  </w:style>
  <w:style w:type="paragraph" w:styleId="Listennummer2">
    <w:name w:val="List Number 2"/>
    <w:basedOn w:val="Listennummer"/>
    <w:rsid w:val="00B8374D"/>
    <w:pPr>
      <w:ind w:left="851"/>
    </w:pPr>
  </w:style>
  <w:style w:type="paragraph" w:styleId="Listennummer">
    <w:name w:val="List Number"/>
    <w:basedOn w:val="Liste"/>
    <w:rsid w:val="00B8374D"/>
  </w:style>
  <w:style w:type="character" w:styleId="Funotenzeichen">
    <w:name w:val="footnote reference"/>
    <w:rsid w:val="00B8374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B8374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B8374D"/>
    <w:pPr>
      <w:ind w:left="851"/>
    </w:pPr>
  </w:style>
  <w:style w:type="paragraph" w:styleId="Aufzhlungszeichen">
    <w:name w:val="List Bullet"/>
    <w:basedOn w:val="Liste"/>
    <w:rsid w:val="00B8374D"/>
  </w:style>
  <w:style w:type="paragraph" w:styleId="Aufzhlungszeichen3">
    <w:name w:val="List Bullet 3"/>
    <w:basedOn w:val="Aufzhlungszeichen2"/>
    <w:rsid w:val="00B8374D"/>
    <w:pPr>
      <w:ind w:left="1135"/>
    </w:pPr>
  </w:style>
  <w:style w:type="paragraph" w:styleId="Aufzhlungszeichen4">
    <w:name w:val="List Bullet 4"/>
    <w:basedOn w:val="Aufzhlungszeichen3"/>
    <w:rsid w:val="00B8374D"/>
    <w:pPr>
      <w:ind w:left="1418"/>
    </w:pPr>
  </w:style>
  <w:style w:type="paragraph" w:styleId="Aufzhlungszeichen5">
    <w:name w:val="List Bullet 5"/>
    <w:basedOn w:val="Aufzhlungszeichen4"/>
    <w:rsid w:val="00B8374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val="en-GB"/>
    </w:rPr>
  </w:style>
  <w:style w:type="paragraph" w:customStyle="1" w:styleId="tdoc-header">
    <w:name w:val="tdoc-header"/>
    <w:rsid w:val="00832866"/>
    <w:rPr>
      <w:rFonts w:ascii="Arial" w:hAnsi="Arial"/>
      <w:noProof/>
      <w:sz w:val="24"/>
      <w:lang w:val="en-GB"/>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val="en-GB"/>
    </w:rPr>
  </w:style>
  <w:style w:type="paragraph" w:customStyle="1" w:styleId="ZC">
    <w:name w:val="ZC"/>
    <w:rsid w:val="00832866"/>
    <w:pPr>
      <w:spacing w:line="360" w:lineRule="atLeast"/>
      <w:jc w:val="center"/>
    </w:pPr>
    <w:rPr>
      <w:lang w:val="en-GB"/>
    </w:rPr>
  </w:style>
  <w:style w:type="paragraph" w:customStyle="1" w:styleId="a">
    <w:name w:val="修订"/>
    <w:hidden/>
    <w:semiHidden/>
    <w:rsid w:val="00832866"/>
    <w:rPr>
      <w:rFonts w:eastAsia="Batang"/>
      <w:lang w:val="en-GB"/>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val="en-GB" w:eastAsia="ko-KR"/>
    </w:rPr>
  </w:style>
  <w:style w:type="paragraph" w:customStyle="1" w:styleId="-PAGE-">
    <w:name w:val="- PAGE -"/>
    <w:rsid w:val="00832866"/>
    <w:rPr>
      <w:rFonts w:eastAsia="Times New Roman"/>
      <w:sz w:val="24"/>
      <w:szCs w:val="24"/>
      <w:lang w:val="en-GB" w:eastAsia="ko-KR"/>
    </w:rPr>
  </w:style>
  <w:style w:type="paragraph" w:customStyle="1" w:styleId="PageXofY">
    <w:name w:val="Page X of Y"/>
    <w:rsid w:val="00832866"/>
    <w:rPr>
      <w:rFonts w:eastAsia="Times New Roman"/>
      <w:sz w:val="24"/>
      <w:szCs w:val="24"/>
      <w:lang w:val="en-GB" w:eastAsia="ko-KR"/>
    </w:rPr>
  </w:style>
  <w:style w:type="paragraph" w:customStyle="1" w:styleId="Createdby">
    <w:name w:val="Created by"/>
    <w:rsid w:val="00832866"/>
    <w:rPr>
      <w:rFonts w:eastAsia="Times New Roman"/>
      <w:sz w:val="24"/>
      <w:szCs w:val="24"/>
      <w:lang w:val="en-GB" w:eastAsia="ko-KR"/>
    </w:rPr>
  </w:style>
  <w:style w:type="paragraph" w:customStyle="1" w:styleId="Createdon">
    <w:name w:val="Created on"/>
    <w:rsid w:val="00832866"/>
    <w:rPr>
      <w:rFonts w:eastAsia="Times New Roman"/>
      <w:sz w:val="24"/>
      <w:szCs w:val="24"/>
      <w:lang w:val="en-GB" w:eastAsia="ko-KR"/>
    </w:rPr>
  </w:style>
  <w:style w:type="paragraph" w:customStyle="1" w:styleId="Lastprinted">
    <w:name w:val="Last printed"/>
    <w:rsid w:val="00832866"/>
    <w:rPr>
      <w:rFonts w:eastAsia="Times New Roman"/>
      <w:sz w:val="24"/>
      <w:szCs w:val="24"/>
      <w:lang w:val="en-GB" w:eastAsia="ko-KR"/>
    </w:rPr>
  </w:style>
  <w:style w:type="paragraph" w:customStyle="1" w:styleId="Lastsavedby">
    <w:name w:val="Last saved by"/>
    <w:rsid w:val="00832866"/>
    <w:rPr>
      <w:rFonts w:eastAsia="Times New Roman"/>
      <w:sz w:val="24"/>
      <w:szCs w:val="24"/>
      <w:lang w:val="en-GB" w:eastAsia="ko-KR"/>
    </w:rPr>
  </w:style>
  <w:style w:type="paragraph" w:customStyle="1" w:styleId="Filename">
    <w:name w:val="Filename"/>
    <w:rsid w:val="00832866"/>
    <w:rPr>
      <w:rFonts w:eastAsia="Times New Roman"/>
      <w:sz w:val="24"/>
      <w:szCs w:val="24"/>
      <w:lang w:val="en-GB" w:eastAsia="ko-KR"/>
    </w:rPr>
  </w:style>
  <w:style w:type="paragraph" w:customStyle="1" w:styleId="Filenameandpath">
    <w:name w:val="Filename and path"/>
    <w:rsid w:val="00832866"/>
    <w:rPr>
      <w:rFonts w:eastAsia="Times New Roman"/>
      <w:sz w:val="24"/>
      <w:szCs w:val="24"/>
      <w:lang w:val="en-GB" w:eastAsia="ko-KR"/>
    </w:rPr>
  </w:style>
  <w:style w:type="paragraph" w:customStyle="1" w:styleId="AuthorPageDate">
    <w:name w:val="Author  Page #  Date"/>
    <w:rsid w:val="00832866"/>
    <w:rPr>
      <w:rFonts w:eastAsia="Times New Roman"/>
      <w:sz w:val="24"/>
      <w:szCs w:val="24"/>
      <w:lang w:val="en-GB" w:eastAsia="ko-KR"/>
    </w:rPr>
  </w:style>
  <w:style w:type="paragraph" w:customStyle="1" w:styleId="ConfidentialPageDate">
    <w:name w:val="Confidential  Page #  Date"/>
    <w:rsid w:val="00832866"/>
    <w:rPr>
      <w:rFonts w:eastAsia="Times New Roman"/>
      <w:sz w:val="24"/>
      <w:szCs w:val="24"/>
      <w:lang w:val="en-GB"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Verzeichnis91">
    <w:name w:val="Verzeichnis 91"/>
    <w:basedOn w:val="Verzeichnis8"/>
    <w:rsid w:val="00832866"/>
    <w:pPr>
      <w:ind w:left="1418" w:hanging="1418"/>
    </w:pPr>
    <w:rPr>
      <w:rFonts w:eastAsia="MS Mincho"/>
      <w:bCs/>
      <w:szCs w:val="22"/>
      <w:lang w:val="en-US"/>
    </w:rPr>
  </w:style>
  <w:style w:type="paragraph" w:customStyle="1" w:styleId="Beschriftung1">
    <w:name w:val="Beschriftung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val="en-GB"/>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val="en-GB"/>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val="en-GB"/>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val="en-GB"/>
    </w:rPr>
  </w:style>
  <w:style w:type="paragraph" w:customStyle="1" w:styleId="a4">
    <w:name w:val="无间隔"/>
    <w:qFormat/>
    <w:rsid w:val="00832866"/>
    <w:rPr>
      <w:rFonts w:eastAsia="SimSun"/>
      <w:lang w:val="en-GB"/>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val="en-GB"/>
    </w:rPr>
  </w:style>
  <w:style w:type="paragraph" w:customStyle="1" w:styleId="22">
    <w:name w:val="无间隔2"/>
    <w:qFormat/>
    <w:rsid w:val="00832866"/>
    <w:rPr>
      <w:rFonts w:eastAsia="SimSun"/>
      <w:lang w:val="en-GB"/>
    </w:rPr>
  </w:style>
  <w:style w:type="paragraph" w:customStyle="1" w:styleId="23">
    <w:name w:val="修订2"/>
    <w:hidden/>
    <w:semiHidden/>
    <w:rsid w:val="00832866"/>
    <w:rPr>
      <w:rFonts w:eastAsia="Batang"/>
      <w:lang w:val="en-GB"/>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val="en-GB"/>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0">
    <w:name w:val="Zchn Zchn"/>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0">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832866"/>
    <w:rPr>
      <w:lang w:val="en-GB" w:eastAsia="ja-JP"/>
    </w:rPr>
  </w:style>
  <w:style w:type="paragraph" w:customStyle="1" w:styleId="CharChar1CharChar0">
    <w:name w:val="Char Char1 Char 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0">
    <w:name w:val="Char Char4"/>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0">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832866"/>
    <w:rPr>
      <w:rFonts w:ascii="Tahoma" w:hAnsi="Tahoma"/>
      <w:shd w:val="clear" w:color="auto" w:fill="000080"/>
      <w:lang w:val="en-GB" w:eastAsia="en-US"/>
    </w:rPr>
  </w:style>
  <w:style w:type="character" w:customStyle="1" w:styleId="CharChar100">
    <w:name w:val="Char Char10"/>
    <w:semiHidden/>
    <w:rsid w:val="00832866"/>
    <w:rPr>
      <w:rFonts w:ascii="Times New Roman" w:hAnsi="Times New Roman"/>
      <w:lang w:val="en-GB" w:eastAsia="en-US"/>
    </w:rPr>
  </w:style>
  <w:style w:type="character" w:customStyle="1" w:styleId="CharChar90">
    <w:name w:val="Char Char9"/>
    <w:rsid w:val="00832866"/>
    <w:rPr>
      <w:rFonts w:ascii="Tahoma" w:hAnsi="Tahoma"/>
      <w:sz w:val="16"/>
      <w:lang w:val="en-GB" w:eastAsia="en-US"/>
    </w:rPr>
  </w:style>
  <w:style w:type="character" w:customStyle="1" w:styleId="CharChar80">
    <w:name w:val="Char Char8"/>
    <w:semiHidden/>
    <w:rsid w:val="00832866"/>
    <w:rPr>
      <w:rFonts w:ascii="Times New Roman" w:hAnsi="Times New Roman"/>
      <w:b/>
      <w:lang w:val="en-GB" w:eastAsia="en-US"/>
    </w:rPr>
  </w:style>
  <w:style w:type="paragraph" w:customStyle="1" w:styleId="CharChar2CharChar0">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6">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832866"/>
    <w:rPr>
      <w:rFonts w:ascii="Arial" w:hAnsi="Arial" w:cs="Arial" w:hint="default"/>
      <w:sz w:val="22"/>
      <w:lang w:val="en-GB" w:eastAsia="en-US" w:bidi="ar-SA"/>
    </w:rPr>
  </w:style>
  <w:style w:type="character" w:customStyle="1" w:styleId="CharChar22">
    <w:name w:val="Char Char2"/>
    <w:rsid w:val="00832866"/>
    <w:rPr>
      <w:rFonts w:ascii="Arial" w:hAnsi="Arial" w:cs="Arial" w:hint="default"/>
      <w:lang w:val="en-GB" w:eastAsia="en-US" w:bidi="ar-SA"/>
    </w:rPr>
  </w:style>
  <w:style w:type="character" w:customStyle="1" w:styleId="CharChar50">
    <w:name w:val="Char Char5"/>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0">
    <w:name w:val="Char Char2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0">
    <w:name w:val="Char Char6"/>
    <w:rsid w:val="00832866"/>
    <w:rPr>
      <w:rFonts w:ascii="Arial" w:eastAsia="SimSun" w:hAnsi="Arial"/>
      <w:sz w:val="32"/>
      <w:lang w:val="en-GB" w:eastAsia="en-US" w:bidi="ar-SA"/>
    </w:rPr>
  </w:style>
  <w:style w:type="character" w:customStyle="1" w:styleId="CharChar160">
    <w:name w:val="Char Char16"/>
    <w:rsid w:val="00832866"/>
    <w:rPr>
      <w:rFonts w:ascii="Arial" w:eastAsia="SimSun" w:hAnsi="Arial"/>
      <w:lang w:val="en-GB" w:eastAsia="en-US" w:bidi="ar-SA"/>
    </w:rPr>
  </w:style>
  <w:style w:type="character" w:customStyle="1" w:styleId="CharChar140">
    <w:name w:val="Char Char14"/>
    <w:rsid w:val="00832866"/>
    <w:rPr>
      <w:rFonts w:ascii="Arial" w:eastAsia="SimSun" w:hAnsi="Arial"/>
      <w:sz w:val="36"/>
      <w:lang w:val="en-GB" w:eastAsia="en-US" w:bidi="ar-SA"/>
    </w:rPr>
  </w:style>
  <w:style w:type="paragraph" w:customStyle="1" w:styleId="CarCar1CharCharCarCar0">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0">
    <w:name w:val="Char Char25"/>
    <w:rsid w:val="00832866"/>
    <w:rPr>
      <w:rFonts w:ascii="Arial" w:hAnsi="Arial"/>
      <w:lang w:val="en-GB" w:eastAsia="en-US"/>
    </w:rPr>
  </w:style>
  <w:style w:type="character" w:customStyle="1" w:styleId="CharChar240">
    <w:name w:val="Char Char24"/>
    <w:rsid w:val="00832866"/>
    <w:rPr>
      <w:rFonts w:ascii="Arial" w:hAnsi="Arial"/>
      <w:sz w:val="36"/>
      <w:lang w:val="en-GB" w:eastAsia="en-US"/>
    </w:rPr>
  </w:style>
  <w:style w:type="character" w:customStyle="1" w:styleId="CharChar170">
    <w:name w:val="Char Char17"/>
    <w:rsid w:val="00832866"/>
    <w:rPr>
      <w:rFonts w:ascii="Tahoma" w:hAnsi="Tahoma" w:cs="Tahoma"/>
      <w:shd w:val="clear" w:color="auto" w:fill="000080"/>
      <w:lang w:val="en-GB" w:eastAsia="en-US"/>
    </w:rPr>
  </w:style>
  <w:style w:type="character" w:customStyle="1" w:styleId="CharChar190">
    <w:name w:val="Char Char19"/>
    <w:rsid w:val="00832866"/>
    <w:rPr>
      <w:rFonts w:ascii="Times New Roman" w:hAnsi="Times New Roman"/>
      <w:lang w:val="en-GB"/>
    </w:rPr>
  </w:style>
  <w:style w:type="character" w:customStyle="1" w:styleId="CharChar200">
    <w:name w:val="Char Char20"/>
    <w:rsid w:val="00832866"/>
    <w:rPr>
      <w:rFonts w:ascii="Tahoma" w:hAnsi="Tahoma" w:cs="Tahoma"/>
      <w:sz w:val="16"/>
      <w:szCs w:val="16"/>
      <w:lang w:val="en-GB" w:eastAsia="en-US"/>
    </w:rPr>
  </w:style>
  <w:style w:type="paragraph" w:customStyle="1" w:styleId="1c">
    <w:name w:val="수정1"/>
    <w:hidden/>
    <w:semiHidden/>
    <w:rsid w:val="00832866"/>
    <w:rPr>
      <w:rFonts w:eastAsia="Batang"/>
      <w:lang w:val="en-GB"/>
    </w:rPr>
  </w:style>
  <w:style w:type="character" w:customStyle="1" w:styleId="CharChar300">
    <w:name w:val="Char Char30"/>
    <w:rsid w:val="00832866"/>
    <w:rPr>
      <w:rFonts w:ascii="Arial" w:hAnsi="Arial"/>
      <w:lang w:val="en-GB" w:eastAsia="en-US"/>
    </w:rPr>
  </w:style>
  <w:style w:type="character" w:customStyle="1" w:styleId="CharChar290">
    <w:name w:val="Char Char29"/>
    <w:rsid w:val="00832866"/>
    <w:rPr>
      <w:rFonts w:ascii="Arial" w:hAnsi="Arial"/>
      <w:sz w:val="36"/>
      <w:lang w:val="en-GB" w:eastAsia="en-US"/>
    </w:rPr>
  </w:style>
  <w:style w:type="character" w:customStyle="1" w:styleId="CharChar260">
    <w:name w:val="Char Char26"/>
    <w:rsid w:val="00832866"/>
    <w:rPr>
      <w:rFonts w:ascii="Times New Roman" w:hAnsi="Times New Roman"/>
      <w:lang w:val="en-GB" w:eastAsia="en-US"/>
    </w:rPr>
  </w:style>
  <w:style w:type="character" w:customStyle="1" w:styleId="CharChar280">
    <w:name w:val="Char Char28"/>
    <w:rsid w:val="00832866"/>
    <w:rPr>
      <w:rFonts w:ascii="Arial" w:hAnsi="Arial"/>
      <w:sz w:val="36"/>
      <w:lang w:val="en-GB" w:eastAsia="en-US"/>
    </w:rPr>
  </w:style>
  <w:style w:type="character" w:customStyle="1" w:styleId="CharChar270">
    <w:name w:val="Char Char27"/>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7">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
    <w:name w:val="TOC 9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6">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d">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9">
    <w:name w:val="段落フォント"/>
    <w:rsid w:val="00832866"/>
  </w:style>
  <w:style w:type="character" w:customStyle="1" w:styleId="aa">
    <w:name w:val="脚注番号"/>
    <w:rsid w:val="00832866"/>
    <w:rPr>
      <w:b/>
      <w:position w:val="3"/>
      <w:sz w:val="16"/>
    </w:rPr>
  </w:style>
  <w:style w:type="character" w:customStyle="1" w:styleId="ab">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c">
    <w:name w:val="番号付け記号"/>
    <w:rsid w:val="00832866"/>
  </w:style>
  <w:style w:type="paragraph" w:customStyle="1" w:styleId="ad">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0"/>
    <w:rsid w:val="00832866"/>
    <w:pPr>
      <w:ind w:left="851" w:hanging="284"/>
    </w:pPr>
  </w:style>
  <w:style w:type="paragraph" w:customStyle="1" w:styleId="af1">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1"/>
    <w:rsid w:val="00832866"/>
    <w:pPr>
      <w:tabs>
        <w:tab w:val="clear" w:pos="644"/>
        <w:tab w:val="num" w:pos="1494"/>
      </w:tabs>
      <w:ind w:left="851" w:hanging="284"/>
    </w:pPr>
  </w:style>
  <w:style w:type="paragraph" w:customStyle="1" w:styleId="33">
    <w:name w:val="箇条書き 3"/>
    <w:basedOn w:val="28"/>
    <w:rsid w:val="00832866"/>
    <w:pPr>
      <w:ind w:left="1135"/>
    </w:pPr>
  </w:style>
  <w:style w:type="paragraph" w:customStyle="1" w:styleId="29">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rsid w:val="00832866"/>
    <w:pPr>
      <w:ind w:left="1135"/>
    </w:pPr>
  </w:style>
  <w:style w:type="paragraph" w:customStyle="1" w:styleId="42">
    <w:name w:val="一覧 4"/>
    <w:basedOn w:val="34"/>
    <w:rsid w:val="00832866"/>
    <w:pPr>
      <w:ind w:left="1418"/>
    </w:pPr>
  </w:style>
  <w:style w:type="paragraph" w:customStyle="1" w:styleId="50">
    <w:name w:val="一覧 5"/>
    <w:basedOn w:val="42"/>
    <w:rsid w:val="00832866"/>
    <w:pPr>
      <w:ind w:left="1702"/>
    </w:pPr>
  </w:style>
  <w:style w:type="paragraph" w:customStyle="1" w:styleId="43">
    <w:name w:val="箇条書き 4"/>
    <w:basedOn w:val="33"/>
    <w:rsid w:val="00832866"/>
    <w:pPr>
      <w:ind w:left="1418"/>
    </w:pPr>
  </w:style>
  <w:style w:type="paragraph" w:customStyle="1" w:styleId="51">
    <w:name w:val="箇条書き 5"/>
    <w:basedOn w:val="43"/>
    <w:rsid w:val="00832866"/>
    <w:pPr>
      <w:ind w:left="1702"/>
    </w:pPr>
  </w:style>
  <w:style w:type="paragraph" w:customStyle="1" w:styleId="af2">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832866"/>
    <w:rPr>
      <w:b/>
      <w:bCs/>
    </w:rPr>
  </w:style>
  <w:style w:type="paragraph" w:customStyle="1" w:styleId="af4">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a">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
    <w:name w:val="Caption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a">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0">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val="en-GB"/>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e">
    <w:name w:val="段落フォント1"/>
    <w:rsid w:val="00832866"/>
  </w:style>
  <w:style w:type="character" w:customStyle="1" w:styleId="1f">
    <w:name w:val="コメント参照1"/>
    <w:rsid w:val="00832866"/>
    <w:rPr>
      <w:sz w:val="16"/>
    </w:rPr>
  </w:style>
  <w:style w:type="paragraph" w:customStyle="1" w:styleId="1f0">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832866"/>
    <w:pPr>
      <w:ind w:left="851" w:hanging="284"/>
    </w:pPr>
  </w:style>
  <w:style w:type="paragraph" w:customStyle="1" w:styleId="1f2">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832866"/>
    <w:pPr>
      <w:tabs>
        <w:tab w:val="clear" w:pos="644"/>
        <w:tab w:val="num" w:pos="1494"/>
      </w:tabs>
      <w:ind w:left="851" w:hanging="284"/>
    </w:pPr>
  </w:style>
  <w:style w:type="paragraph" w:customStyle="1" w:styleId="310">
    <w:name w:val="箇条書き 31"/>
    <w:basedOn w:val="211"/>
    <w:rsid w:val="00832866"/>
    <w:pPr>
      <w:ind w:left="1135"/>
    </w:pPr>
  </w:style>
  <w:style w:type="paragraph" w:customStyle="1" w:styleId="212">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832866"/>
    <w:pPr>
      <w:ind w:left="1135"/>
    </w:pPr>
  </w:style>
  <w:style w:type="paragraph" w:customStyle="1" w:styleId="410">
    <w:name w:val="一覧 41"/>
    <w:basedOn w:val="311"/>
    <w:rsid w:val="00832866"/>
    <w:pPr>
      <w:ind w:left="1418"/>
    </w:pPr>
  </w:style>
  <w:style w:type="paragraph" w:customStyle="1" w:styleId="510">
    <w:name w:val="一覧 51"/>
    <w:basedOn w:val="410"/>
    <w:rsid w:val="00832866"/>
    <w:pPr>
      <w:ind w:left="1702"/>
    </w:pPr>
  </w:style>
  <w:style w:type="paragraph" w:customStyle="1" w:styleId="411">
    <w:name w:val="箇条書き 41"/>
    <w:basedOn w:val="310"/>
    <w:rsid w:val="00832866"/>
    <w:pPr>
      <w:ind w:left="1418"/>
    </w:pPr>
  </w:style>
  <w:style w:type="paragraph" w:customStyle="1" w:styleId="511">
    <w:name w:val="箇条書き 51"/>
    <w:basedOn w:val="411"/>
    <w:rsid w:val="00832866"/>
    <w:pPr>
      <w:ind w:left="1702"/>
    </w:pPr>
  </w:style>
  <w:style w:type="paragraph" w:customStyle="1" w:styleId="1f3">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832866"/>
    <w:rPr>
      <w:b/>
      <w:bCs/>
    </w:rPr>
  </w:style>
  <w:style w:type="paragraph" w:customStyle="1" w:styleId="1f5">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9">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a">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0">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8328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b">
    <w:name w:val="変更箇所2"/>
    <w:hidden/>
    <w:semiHidden/>
    <w:rsid w:val="00832866"/>
    <w:rPr>
      <w:lang w:val="en-GB"/>
    </w:rPr>
  </w:style>
  <w:style w:type="character" w:customStyle="1" w:styleId="2c">
    <w:name w:val="段落フォント2"/>
    <w:rsid w:val="00832866"/>
  </w:style>
  <w:style w:type="character" w:customStyle="1" w:styleId="2d">
    <w:name w:val="コメント参照2"/>
    <w:rsid w:val="00832866"/>
    <w:rPr>
      <w:sz w:val="16"/>
    </w:rPr>
  </w:style>
  <w:style w:type="paragraph" w:customStyle="1" w:styleId="2e">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832866"/>
    <w:pPr>
      <w:ind w:left="851" w:hanging="284"/>
    </w:pPr>
  </w:style>
  <w:style w:type="paragraph" w:customStyle="1" w:styleId="2f0">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1">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32866"/>
    <w:rPr>
      <w:b/>
      <w:bCs/>
    </w:rPr>
  </w:style>
  <w:style w:type="paragraph" w:customStyle="1" w:styleId="2f3">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5">
    <w:name w:val="修订3"/>
    <w:hidden/>
    <w:semiHidden/>
    <w:rsid w:val="00832866"/>
    <w:rPr>
      <w:rFonts w:eastAsia="Batang"/>
      <w:lang w:val="en-GB"/>
    </w:rPr>
  </w:style>
  <w:style w:type="character" w:customStyle="1" w:styleId="Char11">
    <w:name w:val="尾注文本 Char1"/>
    <w:rsid w:val="00832866"/>
    <w:rPr>
      <w:rFonts w:ascii="Times New Roman" w:hAnsi="Times New Roman"/>
      <w:lang w:val="en-GB" w:eastAsia="en-US"/>
    </w:rPr>
  </w:style>
  <w:style w:type="paragraph" w:customStyle="1" w:styleId="36">
    <w:name w:val="无间隔3"/>
    <w:qFormat/>
    <w:rsid w:val="00832866"/>
    <w:rPr>
      <w:rFonts w:eastAsia="SimSun"/>
      <w:lang w:val="en-GB"/>
    </w:rPr>
  </w:style>
  <w:style w:type="paragraph" w:customStyle="1" w:styleId="TableofFigures1">
    <w:name w:val="Table of Figures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7">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8">
    <w:name w:val="変更箇所3"/>
    <w:hidden/>
    <w:semiHidden/>
    <w:rsid w:val="00832866"/>
    <w:rPr>
      <w:lang w:val="en-GB"/>
    </w:rPr>
  </w:style>
  <w:style w:type="character" w:customStyle="1" w:styleId="39">
    <w:name w:val="段落フォント3"/>
    <w:rsid w:val="00832866"/>
  </w:style>
  <w:style w:type="character" w:customStyle="1" w:styleId="3a">
    <w:name w:val="コメント参照3"/>
    <w:rsid w:val="00832866"/>
    <w:rPr>
      <w:sz w:val="16"/>
    </w:rPr>
  </w:style>
  <w:style w:type="paragraph" w:customStyle="1" w:styleId="3b">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32866"/>
    <w:pPr>
      <w:ind w:left="851" w:hanging="284"/>
    </w:pPr>
  </w:style>
  <w:style w:type="paragraph" w:customStyle="1" w:styleId="3d">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e">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32866"/>
    <w:rPr>
      <w:b/>
      <w:bCs/>
    </w:rPr>
  </w:style>
  <w:style w:type="paragraph" w:customStyle="1" w:styleId="3f0">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0">
    <w:name w:val="Char Char15"/>
    <w:rsid w:val="00832866"/>
    <w:rPr>
      <w:rFonts w:ascii="Arial" w:hAnsi="Arial"/>
      <w:sz w:val="36"/>
      <w:lang w:val="en-GB"/>
    </w:rPr>
  </w:style>
  <w:style w:type="character" w:customStyle="1" w:styleId="CharChar130">
    <w:name w:val="Char Char13"/>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b">
    <w:name w:val="吹き出し (文字)1"/>
    <w:uiPriority w:val="99"/>
    <w:semiHidden/>
    <w:rsid w:val="00832866"/>
    <w:rPr>
      <w:rFonts w:ascii="MS Mincho" w:eastAsia="MS Mincho" w:hAnsi="Times New Roman"/>
      <w:sz w:val="18"/>
      <w:szCs w:val="18"/>
      <w:lang w:val="en-GB" w:eastAsia="en-US"/>
    </w:rPr>
  </w:style>
  <w:style w:type="character" w:customStyle="1" w:styleId="1fc">
    <w:name w:val="見出しマップ (文字)1"/>
    <w:uiPriority w:val="99"/>
    <w:semiHidden/>
    <w:rsid w:val="00832866"/>
    <w:rPr>
      <w:rFonts w:ascii="MS Mincho" w:eastAsia="MS Mincho" w:hAnsi="Times New Roman"/>
      <w:sz w:val="24"/>
      <w:szCs w:val="24"/>
      <w:lang w:val="en-GB" w:eastAsia="en-US"/>
    </w:rPr>
  </w:style>
  <w:style w:type="character" w:customStyle="1" w:styleId="1fd">
    <w:name w:val="脚注文字列 (文字)1"/>
    <w:uiPriority w:val="99"/>
    <w:semiHidden/>
    <w:rsid w:val="00832866"/>
    <w:rPr>
      <w:rFonts w:ascii="Times New Roman" w:eastAsia="Times New Roman" w:hAnsi="Times New Roman"/>
      <w:lang w:val="en-GB" w:eastAsia="en-US"/>
    </w:rPr>
  </w:style>
  <w:style w:type="character" w:customStyle="1" w:styleId="1fe">
    <w:name w:val="コメント文字列 (文字)1"/>
    <w:uiPriority w:val="99"/>
    <w:semiHidden/>
    <w:rsid w:val="00832866"/>
    <w:rPr>
      <w:rFonts w:ascii="Times New Roman" w:eastAsia="Times New Roman" w:hAnsi="Times New Roman"/>
      <w:lang w:val="en-GB" w:eastAsia="en-US"/>
    </w:rPr>
  </w:style>
  <w:style w:type="character" w:customStyle="1" w:styleId="1ff">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32866"/>
    <w:rPr>
      <w:rFonts w:ascii="Times New Roman" w:eastAsia="Times New Roman" w:hAnsi="Times New Roman"/>
      <w:lang w:val="en-GB"/>
    </w:rPr>
  </w:style>
  <w:style w:type="character" w:customStyle="1" w:styleId="1ff0">
    <w:name w:val="註解主旨 字元1"/>
    <w:rsid w:val="00832866"/>
    <w:rPr>
      <w:b/>
      <w:bCs/>
      <w:lang w:val="en-GB" w:eastAsia="sv-SE"/>
    </w:rPr>
  </w:style>
  <w:style w:type="paragraph" w:customStyle="1" w:styleId="2f8">
    <w:name w:val="수정2"/>
    <w:hidden/>
    <w:semiHidden/>
    <w:rsid w:val="00832866"/>
    <w:rPr>
      <w:rFonts w:eastAsia="Batang"/>
      <w:lang w:val="en-GB"/>
    </w:rPr>
  </w:style>
  <w:style w:type="paragraph" w:customStyle="1" w:styleId="45">
    <w:name w:val="修订4"/>
    <w:hidden/>
    <w:semiHidden/>
    <w:rsid w:val="00832866"/>
    <w:rPr>
      <w:rFonts w:eastAsia="Batang"/>
      <w:lang w:val="en-GB"/>
    </w:rPr>
  </w:style>
  <w:style w:type="paragraph" w:customStyle="1" w:styleId="46">
    <w:name w:val="无间隔4"/>
    <w:qFormat/>
    <w:rsid w:val="00832866"/>
    <w:rPr>
      <w:rFonts w:eastAsia="SimSun"/>
      <w:lang w:val="en-GB"/>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AA75D-C047-4D8E-AC21-B9EE36EA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3260</Words>
  <Characters>18582</Characters>
  <Application>Microsoft Office Word</Application>
  <DocSecurity>0</DocSecurity>
  <Lines>154</Lines>
  <Paragraphs>43</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21799</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cp:lastModifiedBy>R&amp;S</cp:lastModifiedBy>
  <cp:revision>8</cp:revision>
  <dcterms:created xsi:type="dcterms:W3CDTF">2021-03-03T11:27:00Z</dcterms:created>
  <dcterms:modified xsi:type="dcterms:W3CDTF">2021-03-03T11:56:00Z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